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104" w:rsidRDefault="00A04104" w:rsidP="00A04104">
      <w:pPr>
        <w:pStyle w:val="a5"/>
        <w:tabs>
          <w:tab w:val="center" w:pos="4153"/>
          <w:tab w:val="right" w:pos="9639"/>
        </w:tabs>
        <w:rPr>
          <w:rFonts w:cs="Arial"/>
          <w:bCs/>
          <w:sz w:val="22"/>
          <w:lang w:eastAsia="zh-CN"/>
        </w:rPr>
      </w:pPr>
      <w:r>
        <w:rPr>
          <w:rFonts w:cs="Arial"/>
          <w:bCs/>
          <w:sz w:val="22"/>
        </w:rPr>
        <w:t>3GPP TSG SA WG3 (Security) Meeting #8</w:t>
      </w:r>
      <w:r w:rsidR="00F44C62">
        <w:rPr>
          <w:rFonts w:cs="Arial"/>
          <w:bCs/>
          <w:sz w:val="22"/>
          <w:lang w:eastAsia="zh-CN"/>
        </w:rPr>
        <w:t>5</w:t>
      </w:r>
      <w:r>
        <w:rPr>
          <w:rFonts w:cs="Arial"/>
          <w:bCs/>
          <w:sz w:val="22"/>
        </w:rPr>
        <w:tab/>
      </w:r>
      <w:bookmarkStart w:id="0" w:name="_GoBack"/>
      <w:r w:rsidR="00F44C62">
        <w:rPr>
          <w:rFonts w:cs="Arial"/>
          <w:bCs/>
          <w:sz w:val="22"/>
        </w:rPr>
        <w:t>S3-16</w:t>
      </w:r>
      <w:r w:rsidR="00DC1AEA">
        <w:rPr>
          <w:rFonts w:cs="Arial"/>
          <w:bCs/>
          <w:sz w:val="22"/>
        </w:rPr>
        <w:t>1706</w:t>
      </w:r>
      <w:bookmarkEnd w:id="0"/>
    </w:p>
    <w:p w:rsidR="00EB0942" w:rsidRDefault="00397332" w:rsidP="00A04104">
      <w:pPr>
        <w:pStyle w:val="a5"/>
        <w:tabs>
          <w:tab w:val="center" w:pos="4153"/>
          <w:tab w:val="right" w:pos="9639"/>
        </w:tabs>
        <w:rPr>
          <w:rFonts w:cs="Arial"/>
          <w:bCs/>
          <w:sz w:val="22"/>
        </w:rPr>
      </w:pPr>
      <w:r>
        <w:rPr>
          <w:rFonts w:cs="Arial"/>
          <w:bCs/>
          <w:sz w:val="22"/>
          <w:lang w:eastAsia="zh-CN"/>
        </w:rPr>
        <w:t>7</w:t>
      </w:r>
      <w:r w:rsidR="00806593">
        <w:rPr>
          <w:rFonts w:cs="Arial"/>
          <w:bCs/>
          <w:sz w:val="22"/>
        </w:rPr>
        <w:t>-</w:t>
      </w:r>
      <w:r w:rsidR="00F44C62">
        <w:rPr>
          <w:rFonts w:cs="Arial"/>
          <w:bCs/>
          <w:sz w:val="22"/>
          <w:lang w:eastAsia="zh-CN"/>
        </w:rPr>
        <w:t>11</w:t>
      </w:r>
      <w:r w:rsidR="00806593">
        <w:rPr>
          <w:rFonts w:cs="Arial"/>
          <w:bCs/>
          <w:sz w:val="22"/>
        </w:rPr>
        <w:t xml:space="preserve"> </w:t>
      </w:r>
      <w:r w:rsidR="00F44C62">
        <w:rPr>
          <w:rFonts w:cs="Arial"/>
          <w:bCs/>
          <w:sz w:val="22"/>
          <w:lang w:eastAsia="zh-CN"/>
        </w:rPr>
        <w:t>Nov</w:t>
      </w:r>
      <w:r>
        <w:rPr>
          <w:rFonts w:cs="Arial"/>
          <w:bCs/>
          <w:sz w:val="22"/>
          <w:lang w:eastAsia="zh-CN"/>
        </w:rPr>
        <w:t>ember</w:t>
      </w:r>
      <w:r w:rsidR="00D010F3">
        <w:rPr>
          <w:rFonts w:cs="Arial" w:hint="eastAsia"/>
          <w:bCs/>
          <w:sz w:val="22"/>
          <w:lang w:eastAsia="zh-CN"/>
        </w:rPr>
        <w:t xml:space="preserve"> </w:t>
      </w:r>
      <w:r w:rsidR="00806593">
        <w:rPr>
          <w:rFonts w:cs="Arial"/>
          <w:bCs/>
          <w:sz w:val="22"/>
        </w:rPr>
        <w:t xml:space="preserve">2016, </w:t>
      </w:r>
      <w:r w:rsidR="00F44C62">
        <w:rPr>
          <w:rFonts w:cs="Arial"/>
          <w:bCs/>
          <w:sz w:val="22"/>
          <w:lang w:val="en-US" w:eastAsia="zh-CN"/>
        </w:rPr>
        <w:t>Tenerife – Santa Cruz</w:t>
      </w:r>
      <w:r w:rsidR="00806593">
        <w:rPr>
          <w:rFonts w:cs="Arial"/>
          <w:bCs/>
          <w:sz w:val="22"/>
        </w:rPr>
        <w:t xml:space="preserve">, </w:t>
      </w:r>
      <w:r w:rsidR="00F44C62">
        <w:rPr>
          <w:rFonts w:cs="Arial"/>
          <w:bCs/>
          <w:sz w:val="22"/>
          <w:lang w:eastAsia="zh-CN"/>
        </w:rPr>
        <w:t>Spain</w:t>
      </w:r>
      <w:r w:rsidR="00CD11A4">
        <w:rPr>
          <w:rFonts w:cs="Arial"/>
          <w:bCs/>
          <w:sz w:val="22"/>
        </w:rPr>
        <w:tab/>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r w:rsidR="00E2462C">
        <w:rPr>
          <w:rFonts w:ascii="Arial" w:hAnsi="Arial" w:hint="eastAsia"/>
          <w:b/>
          <w:lang w:eastAsia="zh-CN"/>
        </w:rPr>
        <w:t xml:space="preserve">, </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2B2FE2">
        <w:rPr>
          <w:rFonts w:ascii="Arial" w:hAnsi="Arial" w:hint="eastAsia"/>
          <w:b/>
          <w:lang w:eastAsia="zh-CN"/>
        </w:rPr>
        <w:t xml:space="preserve">Resolving ENs in </w:t>
      </w:r>
      <w:r w:rsidR="002B2FE2" w:rsidRPr="002B2FE2">
        <w:rPr>
          <w:rFonts w:ascii="Arial" w:hAnsi="Arial" w:hint="eastAsia"/>
          <w:b/>
          <w:lang w:eastAsia="zh-CN"/>
        </w:rPr>
        <w:t>key issue #1.15</w:t>
      </w:r>
      <w:r w:rsidR="002E0330">
        <w:rPr>
          <w:rFonts w:ascii="Arial" w:hAnsi="Arial"/>
          <w:b/>
          <w:lang w:eastAsia="zh-CN"/>
        </w:rPr>
        <w:t xml:space="preserve"> </w:t>
      </w:r>
      <w:r w:rsidR="002B2FE2" w:rsidRPr="002B2FE2">
        <w:rPr>
          <w:rFonts w:ascii="Arial" w:hAnsi="Arial"/>
          <w:b/>
          <w:lang w:eastAsia="zh-CN"/>
        </w:rPr>
        <w:t>Termination point of UP security</w:t>
      </w:r>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2B2FE2">
        <w:rPr>
          <w:rFonts w:ascii="Arial" w:hAnsi="Arial" w:hint="eastAsia"/>
          <w:b/>
          <w:lang w:eastAsia="zh-CN"/>
        </w:rPr>
        <w:t>8.6</w:t>
      </w:r>
      <w:r w:rsidR="006212AE">
        <w:rPr>
          <w:rFonts w:ascii="Arial" w:hAnsi="Arial"/>
          <w:b/>
          <w:lang w:eastAsia="zh-CN"/>
        </w:rPr>
        <w:t>.1</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2B2FE2">
        <w:rPr>
          <w:rFonts w:ascii="Arial" w:hAnsi="Arial" w:hint="eastAsia"/>
          <w:b/>
          <w:lang w:eastAsia="zh-CN"/>
        </w:rPr>
        <w:t>FS_NSA</w:t>
      </w:r>
      <w:r w:rsidR="006212AE">
        <w:rPr>
          <w:rFonts w:ascii="Arial" w:hAnsi="Arial"/>
          <w:b/>
          <w:lang w:eastAsia="zh-CN"/>
        </w:rPr>
        <w:t>/Rel-14</w:t>
      </w:r>
    </w:p>
    <w:p w:rsidR="00EB0942" w:rsidRPr="00827791"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827791">
        <w:rPr>
          <w:rFonts w:ascii="Arial" w:hAnsi="Arial" w:hint="eastAsia"/>
          <w:i/>
          <w:lang w:eastAsia="zh-CN"/>
        </w:rPr>
        <w:t xml:space="preserve"> </w:t>
      </w:r>
      <w:r w:rsidR="00D53627">
        <w:rPr>
          <w:rFonts w:ascii="Arial" w:hAnsi="Arial" w:hint="eastAsia"/>
          <w:i/>
          <w:lang w:eastAsia="zh-CN"/>
        </w:rPr>
        <w:t xml:space="preserve">1, </w:t>
      </w:r>
      <w:r w:rsidR="00827791">
        <w:rPr>
          <w:rFonts w:ascii="Arial" w:hAnsi="Arial" w:hint="eastAsia"/>
          <w:i/>
          <w:lang w:eastAsia="zh-CN"/>
        </w:rPr>
        <w:t>resolving ENs in key issue #1.15</w:t>
      </w:r>
      <w:r w:rsidR="00827791" w:rsidRPr="002B2FE2">
        <w:rPr>
          <w:rFonts w:ascii="Arial" w:hAnsi="Arial"/>
          <w:i/>
          <w:lang w:eastAsia="zh-CN"/>
        </w:rPr>
        <w:t xml:space="preserve"> Termination point of UP security</w:t>
      </w:r>
      <w:r w:rsidR="00827791" w:rsidRPr="002B2FE2">
        <w:rPr>
          <w:rFonts w:ascii="Arial" w:hAnsi="Arial" w:hint="eastAsia"/>
          <w:i/>
          <w:lang w:eastAsia="zh-CN"/>
        </w:rPr>
        <w:t>.</w:t>
      </w:r>
      <w:r w:rsidR="00D53627" w:rsidRPr="002B2FE2">
        <w:rPr>
          <w:rFonts w:ascii="Arial" w:hAnsi="Arial" w:hint="eastAsia"/>
          <w:i/>
          <w:lang w:eastAsia="zh-CN"/>
        </w:rPr>
        <w:t xml:space="preserve"> 2, </w:t>
      </w:r>
      <w:r w:rsidR="002B2FE2" w:rsidRPr="002B2FE2">
        <w:rPr>
          <w:rFonts w:ascii="Arial" w:hAnsi="Arial" w:hint="eastAsia"/>
          <w:i/>
          <w:lang w:eastAsia="zh-CN"/>
        </w:rPr>
        <w:t>providing more details in the key issue after</w:t>
      </w:r>
      <w:r w:rsidR="002B2FE2">
        <w:rPr>
          <w:rFonts w:ascii="Arial" w:hAnsi="Arial" w:hint="eastAsia"/>
          <w:i/>
          <w:lang w:eastAsia="zh-CN"/>
        </w:rPr>
        <w:t xml:space="preserve"> it</w:t>
      </w:r>
      <w:r w:rsidR="00D53627" w:rsidRPr="002B2FE2">
        <w:rPr>
          <w:rFonts w:ascii="Arial" w:hAnsi="Arial" w:hint="eastAsia"/>
          <w:i/>
          <w:lang w:eastAsia="zh-CN"/>
        </w:rPr>
        <w:t xml:space="preserve"> </w:t>
      </w:r>
      <w:r w:rsidR="002B2FE2">
        <w:rPr>
          <w:rFonts w:ascii="Arial" w:hAnsi="Arial" w:hint="eastAsia"/>
          <w:i/>
          <w:lang w:eastAsia="zh-CN"/>
        </w:rPr>
        <w:t>became</w:t>
      </w:r>
      <w:r w:rsidR="002B2FE2" w:rsidRPr="002B2FE2">
        <w:rPr>
          <w:rFonts w:ascii="Arial" w:hAnsi="Arial" w:hint="eastAsia"/>
          <w:i/>
          <w:lang w:eastAsia="zh-CN"/>
        </w:rPr>
        <w:t xml:space="preserve"> </w:t>
      </w:r>
      <w:r w:rsidR="00D53627" w:rsidRPr="002B2FE2">
        <w:rPr>
          <w:rFonts w:ascii="Arial" w:hAnsi="Arial" w:hint="eastAsia"/>
          <w:i/>
          <w:lang w:eastAsia="zh-CN"/>
        </w:rPr>
        <w:t>a</w:t>
      </w:r>
      <w:r w:rsidR="002B2FE2" w:rsidRPr="002B2FE2">
        <w:rPr>
          <w:rFonts w:ascii="Arial" w:hAnsi="Arial" w:hint="eastAsia"/>
          <w:i/>
          <w:lang w:eastAsia="zh-CN"/>
        </w:rPr>
        <w:t>n</w:t>
      </w:r>
      <w:r w:rsidR="00D53627" w:rsidRPr="002B2FE2">
        <w:rPr>
          <w:rFonts w:ascii="Arial" w:hAnsi="Arial" w:hint="eastAsia"/>
          <w:i/>
          <w:lang w:eastAsia="zh-CN"/>
        </w:rPr>
        <w:t xml:space="preserve"> </w:t>
      </w:r>
      <w:r w:rsidR="00D53627" w:rsidRPr="002B2FE2">
        <w:rPr>
          <w:rFonts w:ascii="Arial" w:hAnsi="Arial"/>
          <w:i/>
          <w:lang w:eastAsia="zh-CN"/>
        </w:rPr>
        <w:t>independent</w:t>
      </w:r>
      <w:r w:rsidR="00D53627" w:rsidRPr="002B2FE2">
        <w:rPr>
          <w:rFonts w:ascii="Arial" w:hAnsi="Arial" w:hint="eastAsia"/>
          <w:i/>
          <w:lang w:eastAsia="zh-CN"/>
        </w:rPr>
        <w:t xml:space="preserve"> key issue</w:t>
      </w:r>
      <w:r w:rsidR="002B2FE2" w:rsidRPr="002B2FE2">
        <w:rPr>
          <w:rFonts w:ascii="Arial" w:hAnsi="Arial" w:hint="eastAsia"/>
          <w:i/>
          <w:lang w:eastAsia="zh-CN"/>
        </w:rPr>
        <w:t>.</w:t>
      </w:r>
    </w:p>
    <w:p w:rsidR="00C4090A" w:rsidRDefault="00C4090A" w:rsidP="00C4090A">
      <w:pPr>
        <w:pStyle w:val="1"/>
        <w:tabs>
          <w:tab w:val="left" w:pos="1298"/>
          <w:tab w:val="left" w:pos="2596"/>
          <w:tab w:val="right" w:pos="9638"/>
        </w:tabs>
      </w:pPr>
      <w:r>
        <w:t>1</w:t>
      </w:r>
      <w:r w:rsidR="00A54933">
        <w:t xml:space="preserve"> </w:t>
      </w:r>
      <w:r>
        <w:t>Introduction</w:t>
      </w:r>
      <w:r>
        <w:tab/>
      </w:r>
    </w:p>
    <w:p w:rsidR="001F37DF" w:rsidRDefault="00827791" w:rsidP="00325144">
      <w:pPr>
        <w:rPr>
          <w:lang w:eastAsia="zh-CN"/>
        </w:rPr>
      </w:pPr>
      <w:bookmarkStart w:id="1" w:name="OLE_LINK134"/>
      <w:bookmarkStart w:id="2" w:name="OLE_LINK135"/>
      <w:bookmarkStart w:id="3" w:name="OLE_LINK136"/>
      <w:r>
        <w:rPr>
          <w:lang w:eastAsia="zh-CN"/>
        </w:rPr>
        <w:t>T</w:t>
      </w:r>
      <w:r>
        <w:rPr>
          <w:rFonts w:hint="eastAsia"/>
          <w:lang w:eastAsia="zh-CN"/>
        </w:rPr>
        <w:t xml:space="preserve">his contribution aims to resolve the ENs in key issue #1.15 </w:t>
      </w:r>
      <w:r>
        <w:t>Termination point of UP security</w:t>
      </w:r>
      <w:r w:rsidR="002B2FE2">
        <w:rPr>
          <w:rFonts w:hint="eastAsia"/>
          <w:lang w:eastAsia="zh-CN"/>
        </w:rPr>
        <w:t xml:space="preserve">, and to add more detail description </w:t>
      </w:r>
      <w:r w:rsidR="002B2FE2" w:rsidRPr="002B2FE2">
        <w:rPr>
          <w:lang w:eastAsia="zh-CN"/>
        </w:rPr>
        <w:t>after it became an independent key issue</w:t>
      </w:r>
      <w:r w:rsidR="002B2FE2">
        <w:rPr>
          <w:rFonts w:hint="eastAsia"/>
          <w:lang w:eastAsia="zh-CN"/>
        </w:rPr>
        <w:t>.</w:t>
      </w:r>
    </w:p>
    <w:p w:rsidR="002B2FE2" w:rsidRPr="005E1FD6" w:rsidRDefault="002B2FE2" w:rsidP="002B2FE2">
      <w:pPr>
        <w:rPr>
          <w:lang w:eastAsia="zh-CN"/>
        </w:rPr>
      </w:pPr>
      <w:r>
        <w:t>From security point of view, it is better if the user plane protection terminates deeper in the network rather than closer to the edge of the network</w:t>
      </w:r>
      <w:r w:rsidR="00695CFA">
        <w:t>.</w:t>
      </w:r>
      <w:r w:rsidR="00CB7A83">
        <w:t xml:space="preserve"> </w:t>
      </w:r>
      <w:r w:rsidR="00695CFA">
        <w:t xml:space="preserve">For example, </w:t>
      </w:r>
      <w:r w:rsidR="00CB7A83">
        <w:t>there is less impact from compromised edge node when the user plane protection does not terminate in that node</w:t>
      </w:r>
      <w:r w:rsidR="00695CFA">
        <w:t>, compared to when the user plane protection terminates in that node</w:t>
      </w:r>
      <w:r w:rsidR="00D54B78">
        <w:t>.</w:t>
      </w:r>
    </w:p>
    <w:p w:rsidR="005E1FD6" w:rsidRDefault="00D53627" w:rsidP="005E1FD6">
      <w:pPr>
        <w:rPr>
          <w:lang w:eastAsia="zh-CN"/>
        </w:rPr>
      </w:pPr>
      <w:r>
        <w:rPr>
          <w:lang w:eastAsia="zh-CN"/>
        </w:rPr>
        <w:t>I</w:t>
      </w:r>
      <w:r>
        <w:rPr>
          <w:rFonts w:hint="eastAsia"/>
          <w:lang w:eastAsia="zh-CN"/>
        </w:rPr>
        <w:t xml:space="preserve">n current SA2, UP protocol </w:t>
      </w:r>
      <w:r>
        <w:rPr>
          <w:lang w:eastAsia="zh-CN"/>
        </w:rPr>
        <w:t>terminate</w:t>
      </w:r>
      <w:r>
        <w:rPr>
          <w:rFonts w:hint="eastAsia"/>
          <w:lang w:eastAsia="zh-CN"/>
        </w:rPr>
        <w:t xml:space="preserve">s at UP GW (reference to TR 23799 solution 4.9-4.14). </w:t>
      </w:r>
      <w:r>
        <w:rPr>
          <w:lang w:eastAsia="zh-CN"/>
        </w:rPr>
        <w:t>F</w:t>
      </w:r>
      <w:r>
        <w:rPr>
          <w:rFonts w:hint="eastAsia"/>
          <w:lang w:eastAsia="zh-CN"/>
        </w:rPr>
        <w:t>or security it</w:t>
      </w:r>
      <w:r>
        <w:rPr>
          <w:lang w:eastAsia="zh-CN"/>
        </w:rPr>
        <w:t>’</w:t>
      </w:r>
      <w:r>
        <w:rPr>
          <w:rFonts w:hint="eastAsia"/>
          <w:lang w:eastAsia="zh-CN"/>
        </w:rPr>
        <w:t xml:space="preserve">s quite reasonable to put </w:t>
      </w:r>
      <w:r w:rsidRPr="00D44403">
        <w:t xml:space="preserve">UP-traffic protection termination point </w:t>
      </w:r>
      <w:r>
        <w:rPr>
          <w:rFonts w:hint="eastAsia"/>
          <w:lang w:eastAsia="zh-CN"/>
        </w:rPr>
        <w:t>at</w:t>
      </w:r>
      <w:r>
        <w:t xml:space="preserve"> the same point where the UP-traffic itself is terminated</w:t>
      </w:r>
      <w:r>
        <w:rPr>
          <w:rFonts w:hint="eastAsia"/>
          <w:lang w:eastAsia="zh-CN"/>
        </w:rPr>
        <w:t>.</w:t>
      </w:r>
    </w:p>
    <w:p w:rsidR="004F11AB" w:rsidRDefault="004F11AB" w:rsidP="004F11AB">
      <w:r>
        <w:t>The second requirement means the operator could determine the user plane protection termination point according to different service types.</w:t>
      </w:r>
    </w:p>
    <w:p w:rsidR="005D17D2" w:rsidRDefault="005D17D2" w:rsidP="004F11AB">
      <w:r>
        <w:rPr>
          <w:lang w:eastAsia="zh-CN"/>
        </w:rPr>
        <w:t>A</w:t>
      </w:r>
      <w:r>
        <w:rPr>
          <w:rFonts w:hint="eastAsia"/>
          <w:lang w:eastAsia="zh-CN"/>
        </w:rPr>
        <w:t xml:space="preserve">lso the last </w:t>
      </w:r>
      <w:r>
        <w:rPr>
          <w:lang w:eastAsia="zh-CN"/>
        </w:rPr>
        <w:t xml:space="preserve">two </w:t>
      </w:r>
      <w:r>
        <w:rPr>
          <w:rFonts w:hint="eastAsia"/>
          <w:lang w:eastAsia="zh-CN"/>
        </w:rPr>
        <w:t>security requirement</w:t>
      </w:r>
      <w:r>
        <w:rPr>
          <w:lang w:eastAsia="zh-CN"/>
        </w:rPr>
        <w:t>s</w:t>
      </w:r>
      <w:r>
        <w:rPr>
          <w:rFonts w:hint="eastAsia"/>
          <w:lang w:eastAsia="zh-CN"/>
        </w:rPr>
        <w:t xml:space="preserve"> </w:t>
      </w:r>
      <w:r>
        <w:rPr>
          <w:lang w:eastAsia="zh-CN"/>
        </w:rPr>
        <w:t>are already agreed in the last meeting for the original key issue, for this new key issue, these are clear.</w:t>
      </w:r>
    </w:p>
    <w:bookmarkEnd w:id="1"/>
    <w:bookmarkEnd w:id="2"/>
    <w:bookmarkEnd w:id="3"/>
    <w:p w:rsidR="009E0A8A" w:rsidRDefault="00032604" w:rsidP="00032604">
      <w:pPr>
        <w:pStyle w:val="1"/>
        <w:tabs>
          <w:tab w:val="left" w:pos="1298"/>
          <w:tab w:val="left" w:pos="2596"/>
          <w:tab w:val="right" w:pos="9638"/>
        </w:tabs>
      </w:pPr>
      <w:r w:rsidRPr="00032604">
        <w:t>pCR</w:t>
      </w:r>
    </w:p>
    <w:p w:rsidR="009B3508" w:rsidDel="00384580" w:rsidRDefault="009B3508" w:rsidP="009B3508">
      <w:pPr>
        <w:pStyle w:val="Default"/>
        <w:rPr>
          <w:ins w:id="4" w:author="c00360630" w:date="2016-06-28T18:00:00Z"/>
          <w:del w:id="5" w:author="w00268591" w:date="2016-09-16T09:59:00Z"/>
          <w:color w:val="FF0000"/>
          <w:sz w:val="28"/>
          <w:szCs w:val="28"/>
          <w:lang w:val="en-GB"/>
        </w:rPr>
      </w:pPr>
      <w:bookmarkStart w:id="6" w:name="OLE_LINK187"/>
      <w:bookmarkStart w:id="7" w:name="OLE_LINK186"/>
      <w:bookmarkStart w:id="8" w:name="_Toc419387430"/>
      <w:bookmarkStart w:id="9"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6"/>
      <w:bookmarkEnd w:id="7"/>
      <w:r w:rsidR="00291773">
        <w:rPr>
          <w:color w:val="FF0000"/>
          <w:sz w:val="28"/>
          <w:szCs w:val="28"/>
          <w:lang w:val="en-GB"/>
        </w:rPr>
        <w:t>***</w:t>
      </w:r>
    </w:p>
    <w:p w:rsidR="00E507EE" w:rsidRDefault="00E507EE" w:rsidP="00EF6189">
      <w:pPr>
        <w:pStyle w:val="Default"/>
        <w:jc w:val="center"/>
        <w:rPr>
          <w:color w:val="auto"/>
          <w:sz w:val="20"/>
          <w:szCs w:val="20"/>
          <w:lang w:val="en-GB"/>
        </w:rPr>
      </w:pPr>
      <w:bookmarkStart w:id="10" w:name="OLE_LINK188"/>
      <w:bookmarkStart w:id="11" w:name="OLE_LINK189"/>
      <w:bookmarkStart w:id="12" w:name="OLE_LINK190"/>
      <w:bookmarkEnd w:id="8"/>
      <w:bookmarkEnd w:id="9"/>
    </w:p>
    <w:p w:rsidR="00F44C62" w:rsidRDefault="00F44C62" w:rsidP="00F44C62">
      <w:pPr>
        <w:pStyle w:val="4"/>
        <w:ind w:left="864" w:hanging="864"/>
      </w:pPr>
      <w:bookmarkStart w:id="13" w:name="_Toc463866448"/>
      <w:r>
        <w:t>5.1.3.15</w:t>
      </w:r>
      <w:r>
        <w:tab/>
        <w:t>Key issue #1.15: Termination point of UP security</w:t>
      </w:r>
      <w:bookmarkEnd w:id="13"/>
    </w:p>
    <w:p w:rsidR="00ED1996" w:rsidRDefault="00F44C62" w:rsidP="004B007D">
      <w:pPr>
        <w:pStyle w:val="5"/>
        <w:ind w:left="1008" w:hanging="1008"/>
        <w:rPr>
          <w:ins w:id="14" w:author="wx" w:date="2016-10-26T16:17:00Z"/>
          <w:lang w:eastAsia="zh-CN"/>
        </w:rPr>
      </w:pPr>
      <w:bookmarkStart w:id="15" w:name="_Toc463866449"/>
      <w:r>
        <w:t>5.1.3.15.1</w:t>
      </w:r>
      <w:r>
        <w:tab/>
      </w:r>
      <w:r w:rsidRPr="00984E87">
        <w:t>Key</w:t>
      </w:r>
      <w:r>
        <w:t xml:space="preserve"> issue details</w:t>
      </w:r>
      <w:bookmarkEnd w:id="15"/>
    </w:p>
    <w:p w:rsidR="00F44C62" w:rsidRDefault="00F44C62" w:rsidP="00F44C62">
      <w:pPr>
        <w:rPr>
          <w:ins w:id="16" w:author="vWX273885" w:date="2016-10-27T18:15:00Z"/>
        </w:rPr>
      </w:pPr>
      <w:r>
        <w:t>I</w:t>
      </w:r>
      <w:r w:rsidRPr="00D44403">
        <w:t>n Next Generation network different termination points for User Plane traffic should be supported, (</w:t>
      </w:r>
      <w:del w:id="17" w:author="vWX273885" w:date="2016-10-27T18:14:00Z">
        <w:r w:rsidRPr="00D44403" w:rsidDel="006D3595">
          <w:delText xml:space="preserve">i.e. </w:delText>
        </w:r>
      </w:del>
      <w:r w:rsidRPr="00D44403">
        <w:t>the gateway where the User Plane is terminated may be located, for example, in the CN rather than  in the AN, depending on the scenario)</w:t>
      </w:r>
      <w:r>
        <w:t>.</w:t>
      </w:r>
      <w:r w:rsidRPr="00D44403">
        <w:t xml:space="preserve"> </w:t>
      </w:r>
      <w:r>
        <w:t>Therefore, it needs to be studied</w:t>
      </w:r>
      <w:ins w:id="18" w:author="vWX273885" w:date="2016-10-27T18:11:00Z">
        <w:r w:rsidR="00AD5CE1">
          <w:t xml:space="preserve"> also</w:t>
        </w:r>
      </w:ins>
      <w:r>
        <w:t xml:space="preserve"> whether the </w:t>
      </w:r>
      <w:r w:rsidRPr="00D44403">
        <w:t>user plane integrity protection and confidentiality</w:t>
      </w:r>
      <w:del w:id="19" w:author="pvniemi" w:date="2016-10-18T19:04:00Z">
        <w:r w:rsidRPr="00D44403" w:rsidDel="00F44C62">
          <w:delText xml:space="preserve"> </w:delText>
        </w:r>
      </w:del>
      <w:r w:rsidRPr="00D44403">
        <w:t xml:space="preserve"> protection mechanism may be located in different places</w:t>
      </w:r>
      <w:ins w:id="20" w:author="vWX273885" w:date="2016-10-27T18:11:00Z">
        <w:r w:rsidR="00AD5CE1">
          <w:t xml:space="preserve"> in order to provide appropriate security for all scenarios</w:t>
        </w:r>
      </w:ins>
      <w:r w:rsidRPr="00D44403">
        <w:t xml:space="preserve">. </w:t>
      </w:r>
    </w:p>
    <w:p w:rsidR="006D3595" w:rsidRPr="00D44403" w:rsidRDefault="006D3595" w:rsidP="00F44C62">
      <w:ins w:id="21" w:author="vWX273885" w:date="2016-10-27T18:15:00Z">
        <w:r>
          <w:t xml:space="preserve">From security point of view, it is better if the user plane protection terminates deeper in the network rather than closer to the edge of the network. </w:t>
        </w:r>
      </w:ins>
      <w:ins w:id="22" w:author="vWX273885" w:date="2016-10-27T18:16:00Z">
        <w:r>
          <w:t xml:space="preserve">This was the reason why </w:t>
        </w:r>
      </w:ins>
      <w:ins w:id="23" w:author="vWX273885" w:date="2016-10-27T18:17:00Z">
        <w:r w:rsidR="00F47789">
          <w:t xml:space="preserve">termination point was moved from the base station to the radio network controller when </w:t>
        </w:r>
      </w:ins>
      <w:ins w:id="24" w:author="vWX273885" w:date="2016-10-27T18:18:00Z">
        <w:r w:rsidR="00F47789">
          <w:t>GSM was replaced by 3G. For LTE the termination point was moved back to the base station but this was</w:t>
        </w:r>
      </w:ins>
      <w:ins w:id="25" w:author="vWX273885" w:date="2016-10-27T18:20:00Z">
        <w:r w:rsidR="00F47789">
          <w:t xml:space="preserve"> done because of other reasons than security.</w:t>
        </w:r>
      </w:ins>
    </w:p>
    <w:p w:rsidR="00F44C62" w:rsidRPr="00D44403" w:rsidRDefault="00F44C62" w:rsidP="00F44C62">
      <w:del w:id="26" w:author="vWX273885" w:date="2016-10-27T18:14:00Z">
        <w:r w:rsidRPr="00D44403" w:rsidDel="006D3595">
          <w:delText>In the Next Generation network, different termination points for user plane are supported, (e.g., the gateway where the user plane is terminated)</w:delText>
        </w:r>
      </w:del>
      <w:r w:rsidRPr="00D44403">
        <w:t xml:space="preserve">. From TR 23.799, </w:t>
      </w:r>
      <w:ins w:id="27" w:author="vWX273885" w:date="2016-10-27T18:14:00Z">
        <w:r w:rsidR="006D3595">
          <w:t xml:space="preserve">it appears that </w:t>
        </w:r>
      </w:ins>
      <w:r w:rsidRPr="00D44403">
        <w:t>there will be multiple UP gateways located in different places depending on the service scenarios and requirements. Therefore, UP user plane security protection architecture could be implemented by locating the user plane</w:t>
      </w:r>
      <w:ins w:id="28" w:author="vWX273885" w:date="2016-10-27T18:15:00Z">
        <w:r w:rsidR="006D3595">
          <w:t xml:space="preserve"> security termination point</w:t>
        </w:r>
      </w:ins>
      <w:r w:rsidRPr="00D44403">
        <w:t xml:space="preserve"> </w:t>
      </w:r>
      <w:del w:id="29" w:author="vWX273885" w:date="2016-10-27T18:15:00Z">
        <w:r w:rsidRPr="00D44403" w:rsidDel="006D3595">
          <w:delText xml:space="preserve">gateway </w:delText>
        </w:r>
      </w:del>
      <w:r w:rsidRPr="00D44403">
        <w:t>in these different locations.</w:t>
      </w:r>
    </w:p>
    <w:p w:rsidR="00F44C62" w:rsidRPr="00D44403" w:rsidRDefault="00F44C62" w:rsidP="00F44C62">
      <w:r w:rsidRPr="00D44403">
        <w:t>Two concerns on user plane protection from heterogeneous access and IT-Driven network architecture are listed as following:</w:t>
      </w:r>
    </w:p>
    <w:p w:rsidR="00F44C62" w:rsidRPr="00D44403" w:rsidRDefault="00F44C62" w:rsidP="00F44C62">
      <w:pPr>
        <w:pStyle w:val="B1"/>
      </w:pPr>
      <w:r w:rsidRPr="00D44403">
        <w:t>-</w:t>
      </w:r>
      <w:r w:rsidRPr="00D44403">
        <w:tab/>
        <w:t>Heterogeneous access. The heterogeneous access networks in NextGen may include 3GPP and non-3GPP accesses, and the number of the access points (e.g. base stations, APs etc) could be quite large.</w:t>
      </w:r>
      <w:ins w:id="30" w:author="vWX273885" w:date="2016-10-27T18:08:00Z">
        <w:r w:rsidR="00AD5CE1">
          <w:t xml:space="preserve"> Furthermore, there could be many independent parties that control parts of the heterogeneous access network. All this increases the risk of having a vulnerable and/or compromised node in the network. </w:t>
        </w:r>
      </w:ins>
      <w:del w:id="31" w:author="vWX273885" w:date="2016-10-27T18:21:00Z">
        <w:r w:rsidRPr="00D44403" w:rsidDel="00F47789">
          <w:delText xml:space="preserve"> Therefore</w:delText>
        </w:r>
      </w:del>
      <w:ins w:id="32" w:author="pvniemi" w:date="2016-10-18T19:10:00Z">
        <w:del w:id="33" w:author="vWX273885" w:date="2016-10-27T18:21:00Z">
          <w:r w:rsidDel="00F47789">
            <w:delText xml:space="preserve"> </w:delText>
          </w:r>
        </w:del>
      </w:ins>
      <w:ins w:id="34" w:author="vWX273885" w:date="2016-10-27T18:09:00Z">
        <w:r w:rsidR="00AD5CE1">
          <w:t>As a mitigation for this increased risk</w:t>
        </w:r>
      </w:ins>
      <w:r w:rsidRPr="00D44403">
        <w:t xml:space="preserve">, user plane protection between UE and User Plane Gateway could reduce the security </w:t>
      </w:r>
      <w:ins w:id="35" w:author="vWX273885" w:date="2016-10-27T18:21:00Z">
        <w:r w:rsidR="00F47789">
          <w:t>risk</w:t>
        </w:r>
      </w:ins>
      <w:del w:id="36" w:author="vWX273885" w:date="2016-10-27T18:21:00Z">
        <w:r w:rsidRPr="00D44403" w:rsidDel="00F47789">
          <w:delText>complexity</w:delText>
        </w:r>
      </w:del>
      <w:r w:rsidRPr="00D44403">
        <w:t xml:space="preserve"> caused by multiple access technologies</w:t>
      </w:r>
      <w:ins w:id="37" w:author="vWX273885" w:date="2016-10-27T18:10:00Z">
        <w:r w:rsidR="00AD5CE1">
          <w:t xml:space="preserve"> and massive number of potentially vulnerable access nodes</w:t>
        </w:r>
      </w:ins>
      <w:r w:rsidRPr="00D44403">
        <w:t>.</w:t>
      </w:r>
    </w:p>
    <w:p w:rsidR="00F44C62" w:rsidRDefault="00F44C62" w:rsidP="00F44C62">
      <w:pPr>
        <w:pStyle w:val="B1"/>
        <w:rPr>
          <w:lang w:eastAsia="zh-CN"/>
        </w:rPr>
      </w:pPr>
      <w:r>
        <w:lastRenderedPageBreak/>
        <w:t>-</w:t>
      </w:r>
      <w:r>
        <w:tab/>
      </w:r>
      <w:r w:rsidRPr="00D44403">
        <w:t xml:space="preserve">IT-Driven Network Architecture. The next generation system is expected to support deployments in virtualized environments. So the network nodes would be virtualized, and that could lead to re-evaluation of security attacks based on the NFV (Network Function Virtualization). Therefore, UP protection between UE and User Plane Gateway for the user plane would imply </w:t>
      </w:r>
      <w:del w:id="38" w:author="vWX273885" w:date="2016-10-27T18:22:00Z">
        <w:r w:rsidRPr="00D44403" w:rsidDel="00F47789">
          <w:delText>avoid</w:delText>
        </w:r>
      </w:del>
      <w:ins w:id="39" w:author="vWX273885" w:date="2016-10-27T18:22:00Z">
        <w:r w:rsidR="00F47789">
          <w:t>minimiz</w:t>
        </w:r>
      </w:ins>
      <w:r w:rsidRPr="00D44403">
        <w:t>ing the security impact from the network virtualization to UP data security.</w:t>
      </w:r>
      <w:ins w:id="40" w:author="pvniemi" w:date="2016-10-25T18:36:00Z">
        <w:r w:rsidR="009C4ED1">
          <w:t xml:space="preserve"> </w:t>
        </w:r>
      </w:ins>
      <w:ins w:id="41" w:author="vWX273885" w:date="2016-10-27T18:24:00Z">
        <w:r w:rsidR="00F47789">
          <w:t xml:space="preserve">If we assume that the UP protection is terminated somewhere in the network then at least one node in the network would be a terminating point. </w:t>
        </w:r>
      </w:ins>
      <w:ins w:id="42" w:author="vWX273885" w:date="2016-10-27T18:25:00Z">
        <w:r w:rsidR="003A57C2">
          <w:t>(</w:t>
        </w:r>
      </w:ins>
      <w:ins w:id="43" w:author="vWX273885" w:date="2016-10-27T18:28:00Z">
        <w:r w:rsidR="003A57C2">
          <w:t>Possibly</w:t>
        </w:r>
      </w:ins>
      <w:ins w:id="44" w:author="vWX273885" w:date="2016-10-27T18:25:00Z">
        <w:r w:rsidR="00F47789">
          <w:t xml:space="preserve"> there are several termination points if hop-by-hop protection is applied.</w:t>
        </w:r>
      </w:ins>
      <w:ins w:id="45" w:author="vWX273885" w:date="2016-10-27T18:26:00Z">
        <w:r w:rsidR="00F47789">
          <w:t xml:space="preserve">) It is possible that all nodes in the network are virtualized, including the </w:t>
        </w:r>
      </w:ins>
      <w:ins w:id="46" w:author="vWX273885" w:date="2016-10-27T18:27:00Z">
        <w:r w:rsidR="00F47789">
          <w:t>UP Gateway itself</w:t>
        </w:r>
        <w:r w:rsidR="003A57C2">
          <w:t xml:space="preserve">. </w:t>
        </w:r>
      </w:ins>
      <w:ins w:id="47" w:author="vWX273885" w:date="2016-10-27T18:28:00Z">
        <w:r w:rsidR="003A57C2">
          <w:t xml:space="preserve">Then the UP </w:t>
        </w:r>
      </w:ins>
      <w:ins w:id="48" w:author="vWX273885" w:date="2016-10-27T18:29:00Z">
        <w:r w:rsidR="003A57C2">
          <w:t xml:space="preserve">protection </w:t>
        </w:r>
      </w:ins>
      <w:ins w:id="49" w:author="vWX273885" w:date="2016-10-27T18:28:00Z">
        <w:r w:rsidR="003A57C2">
          <w:t>termination point</w:t>
        </w:r>
      </w:ins>
      <w:ins w:id="50" w:author="vWX273885" w:date="2016-10-27T18:29:00Z">
        <w:r w:rsidR="003A57C2">
          <w:t xml:space="preserve"> is affected by the virtualization but</w:t>
        </w:r>
      </w:ins>
      <w:ins w:id="51" w:author="vWX273885" w:date="2016-10-27T18:30:00Z">
        <w:r w:rsidR="003A57C2">
          <w:t xml:space="preserve"> still number of virtualized nodes that have an impact on the UP protection is limited to its minimal value, i.</w:t>
        </w:r>
      </w:ins>
      <w:ins w:id="52" w:author="vWX273885" w:date="2016-10-27T18:31:00Z">
        <w:r w:rsidR="003A57C2">
          <w:t>e. to a single node.</w:t>
        </w:r>
      </w:ins>
      <w:ins w:id="53" w:author="vWX273885" w:date="2016-10-27T18:29:00Z">
        <w:r w:rsidR="003A57C2">
          <w:t xml:space="preserve"> </w:t>
        </w:r>
      </w:ins>
      <w:ins w:id="54" w:author="vWX273885" w:date="2016-10-27T18:28:00Z">
        <w:r w:rsidR="003A57C2">
          <w:t xml:space="preserve"> </w:t>
        </w:r>
      </w:ins>
      <w:ins w:id="55" w:author="vWX273885" w:date="2016-10-27T18:25:00Z">
        <w:r w:rsidR="00F47789">
          <w:t xml:space="preserve"> </w:t>
        </w:r>
      </w:ins>
    </w:p>
    <w:p w:rsidR="00F44C62" w:rsidDel="00F47789" w:rsidRDefault="00F44C62" w:rsidP="00F44C62">
      <w:pPr>
        <w:pStyle w:val="EditorsNote"/>
        <w:rPr>
          <w:ins w:id="56" w:author="wx" w:date="2016-10-26T16:16:00Z"/>
          <w:del w:id="57" w:author="vWX273885" w:date="2016-10-27T18:22:00Z"/>
          <w:lang w:eastAsia="zh-CN"/>
        </w:rPr>
      </w:pPr>
      <w:del w:id="58" w:author="vWX273885" w:date="2016-10-27T18:22:00Z">
        <w:r w:rsidDel="00F47789">
          <w:delText>Editor's Note</w:delText>
        </w:r>
        <w:r w:rsidRPr="00D44403" w:rsidDel="00F47789">
          <w:delText xml:space="preserve">: </w:delText>
        </w:r>
        <w:r w:rsidDel="00F47789">
          <w:delText>It needs to be clarified why the UP gateway could not be virtualized as well, and the impact to security if it is virtualised.</w:delText>
        </w:r>
      </w:del>
    </w:p>
    <w:p w:rsidR="00F44C62" w:rsidRPr="00D44403" w:rsidRDefault="00F44C62" w:rsidP="00F44C62">
      <w:pPr>
        <w:pStyle w:val="5"/>
        <w:ind w:left="1008" w:hanging="1008"/>
      </w:pPr>
      <w:bookmarkStart w:id="59" w:name="_Toc463866450"/>
      <w:r w:rsidRPr="00D44403">
        <w:t>5.1.3.</w:t>
      </w:r>
      <w:r>
        <w:t>15</w:t>
      </w:r>
      <w:r w:rsidRPr="00D44403">
        <w:t>.2</w:t>
      </w:r>
      <w:r w:rsidRPr="00D44403">
        <w:tab/>
        <w:t>Security threats</w:t>
      </w:r>
      <w:bookmarkEnd w:id="59"/>
      <w:r w:rsidRPr="00D44403">
        <w:t xml:space="preserve"> </w:t>
      </w:r>
    </w:p>
    <w:p w:rsidR="00F44C62" w:rsidRPr="00D44403" w:rsidRDefault="00F44C62" w:rsidP="00F44C62">
      <w:pPr>
        <w:pStyle w:val="5"/>
        <w:ind w:left="1008" w:hanging="1008"/>
      </w:pPr>
      <w:bookmarkStart w:id="60" w:name="_Toc463866451"/>
      <w:r w:rsidRPr="00D44403">
        <w:t>5.1.3.</w:t>
      </w:r>
      <w:r>
        <w:t>15</w:t>
      </w:r>
      <w:r w:rsidRPr="00D44403">
        <w:t>.3</w:t>
      </w:r>
      <w:r w:rsidRPr="00D44403">
        <w:tab/>
        <w:t>Potential security requirements</w:t>
      </w:r>
      <w:bookmarkEnd w:id="60"/>
    </w:p>
    <w:p w:rsidR="00F44C62" w:rsidRDefault="00F44C62" w:rsidP="00F44C62">
      <w:pPr>
        <w:pStyle w:val="B1"/>
      </w:pPr>
      <w:r>
        <w:t>-</w:t>
      </w:r>
      <w:r>
        <w:tab/>
      </w:r>
      <w:r w:rsidRPr="00D44403">
        <w:t xml:space="preserve">Flexible UP-traffic protection shall be capable to support the flexible UP-traffic termination for different services with different security termination points. </w:t>
      </w:r>
    </w:p>
    <w:p w:rsidR="00F44C62" w:rsidRPr="00D44403" w:rsidRDefault="00F44C62" w:rsidP="00F44C62">
      <w:pPr>
        <w:pStyle w:val="EditorsNote"/>
      </w:pPr>
      <w:del w:id="61" w:author="vWX273885" w:date="2016-10-27T18:32:00Z">
        <w:r w:rsidDel="003A57C2">
          <w:delText>Editor's Note: The following requirement</w:delText>
        </w:r>
        <w:r w:rsidRPr="00D44403" w:rsidDel="003A57C2">
          <w:delText xml:space="preserve"> need</w:delText>
        </w:r>
        <w:r w:rsidDel="003A57C2">
          <w:delText>s</w:delText>
        </w:r>
        <w:r w:rsidRPr="00D44403" w:rsidDel="003A57C2">
          <w:delText xml:space="preserve"> more explanation</w:delText>
        </w:r>
        <w:r w:rsidDel="003A57C2">
          <w:delText>, e.g. it is not clear if there will be a UP gateway in RAN and what is its relation to gNB.</w:delText>
        </w:r>
      </w:del>
      <w:r>
        <w:t xml:space="preserve">   </w:t>
      </w:r>
    </w:p>
    <w:p w:rsidR="00681667" w:rsidDel="00681667" w:rsidRDefault="00F44C62" w:rsidP="00F44C62">
      <w:pPr>
        <w:pStyle w:val="B1"/>
        <w:rPr>
          <w:del w:id="62" w:author="Wurong (raina)" w:date="2016-10-31T14:33:00Z"/>
        </w:rPr>
      </w:pPr>
      <w:r w:rsidRPr="00D44403">
        <w:t>-</w:t>
      </w:r>
      <w:r w:rsidRPr="00D44403">
        <w:tab/>
        <w:t>UP-traffic protection termination point should be</w:t>
      </w:r>
      <w:ins w:id="63" w:author="vWX273885" w:date="2016-10-27T18:32:00Z">
        <w:r w:rsidR="003A57C2">
          <w:t xml:space="preserve"> the same point where the UP-traffic itself is terminated. Typically this point would be</w:t>
        </w:r>
      </w:ins>
      <w:r w:rsidRPr="00D44403">
        <w:t xml:space="preserve"> the UP gateway</w:t>
      </w:r>
      <w:ins w:id="64" w:author="vWX273885" w:date="2016-10-27T18:33:00Z">
        <w:r w:rsidR="003A57C2">
          <w:t>.</w:t>
        </w:r>
      </w:ins>
    </w:p>
    <w:p w:rsidR="00681667" w:rsidRDefault="00681667" w:rsidP="00F44C62">
      <w:pPr>
        <w:pStyle w:val="B1"/>
        <w:rPr>
          <w:ins w:id="65" w:author="Wurong (raina)" w:date="2016-10-31T14:33:00Z"/>
        </w:rPr>
      </w:pPr>
    </w:p>
    <w:p w:rsidR="00F44C62" w:rsidRPr="00D44403" w:rsidRDefault="00681667" w:rsidP="00F44C62">
      <w:pPr>
        <w:pStyle w:val="B1"/>
      </w:pPr>
      <w:r w:rsidRPr="00D44403">
        <w:t>-</w:t>
      </w:r>
      <w:r w:rsidRPr="00D44403">
        <w:tab/>
        <w:t>The selection of the different security termination points shall be under network control.</w:t>
      </w:r>
      <w:del w:id="66" w:author="vWX273885" w:date="2016-10-27T18:32:00Z">
        <w:r w:rsidR="00F44C62" w:rsidRPr="00D44403" w:rsidDel="003A57C2">
          <w:delText>, which can be located in CN or AN</w:delText>
        </w:r>
      </w:del>
    </w:p>
    <w:p w:rsidR="00F44C62" w:rsidRPr="00D44403" w:rsidDel="00ED1996" w:rsidRDefault="00F44C62" w:rsidP="00F44C62">
      <w:pPr>
        <w:pStyle w:val="B1"/>
        <w:rPr>
          <w:del w:id="67" w:author="wx" w:date="2016-10-26T16:16:00Z"/>
        </w:rPr>
      </w:pPr>
      <w:r w:rsidRPr="00D44403">
        <w:t>-</w:t>
      </w:r>
      <w:r w:rsidRPr="00D44403">
        <w:tab/>
      </w:r>
      <w:del w:id="68" w:author="wx" w:date="2016-10-26T16:16:00Z">
        <w:r w:rsidRPr="00D44403" w:rsidDel="00ED1996">
          <w:delText>The selection of the different security termination points shall be under network control.</w:delText>
        </w:r>
      </w:del>
    </w:p>
    <w:p w:rsidR="00F44C62" w:rsidRDefault="00F44C62" w:rsidP="00F44C62">
      <w:pPr>
        <w:pStyle w:val="B1"/>
      </w:pPr>
      <w:r>
        <w:t>Flexible UP-traffic protection shall support the</w:t>
      </w:r>
      <w:r w:rsidRPr="00681C4F">
        <w:t xml:space="preserve"> </w:t>
      </w:r>
      <w:r>
        <w:t>scenario where different network slic</w:t>
      </w:r>
      <w:ins w:id="69" w:author="vWX273885" w:date="2016-10-27T18:33:00Z">
        <w:r w:rsidR="003A57C2">
          <w:t>es</w:t>
        </w:r>
      </w:ins>
      <w:del w:id="70" w:author="vWX273885" w:date="2016-10-27T18:33:00Z">
        <w:r w:rsidDel="003A57C2">
          <w:delText>ings</w:delText>
        </w:r>
      </w:del>
      <w:r>
        <w:t xml:space="preserve"> can use different UP-traffic protection mechanisms. </w:t>
      </w:r>
    </w:p>
    <w:p w:rsidR="00F44C62" w:rsidRDefault="00F44C62" w:rsidP="00D54B78">
      <w:pPr>
        <w:pStyle w:val="B1"/>
        <w:rPr>
          <w:ins w:id="71" w:author="w00268591" w:date="2016-09-13T10:32:00Z"/>
        </w:rPr>
      </w:pPr>
      <w:r>
        <w:t>-</w:t>
      </w:r>
      <w:r>
        <w:tab/>
        <w:t>Flexible UP-traffic protection shall support the scenario where heterogeneous access technologies can use different UP-traffic protection mechanisms.</w:t>
      </w:r>
    </w:p>
    <w:p w:rsidR="009B3508" w:rsidRDefault="009B3508" w:rsidP="009B3508">
      <w:pPr>
        <w:pStyle w:val="Default"/>
        <w:rPr>
          <w:ins w:id="72" w:author="w00268591" w:date="2016-09-19T10:18:00Z"/>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10"/>
      <w:bookmarkEnd w:id="11"/>
      <w:bookmarkEnd w:id="12"/>
      <w:r w:rsidRPr="009B3508">
        <w:rPr>
          <w:color w:val="FF0000"/>
          <w:sz w:val="28"/>
          <w:szCs w:val="28"/>
          <w:lang w:val="en-GB"/>
        </w:rPr>
        <w:t>****************</w:t>
      </w:r>
      <w:r>
        <w:rPr>
          <w:color w:val="FF0000"/>
          <w:sz w:val="28"/>
          <w:szCs w:val="28"/>
          <w:lang w:val="en-GB"/>
        </w:rPr>
        <w:t>*******</w:t>
      </w:r>
    </w:p>
    <w:p w:rsidR="00322D0E" w:rsidRDefault="00322D0E" w:rsidP="009B3508">
      <w:pPr>
        <w:pStyle w:val="Default"/>
        <w:rPr>
          <w:ins w:id="73" w:author="w00268591" w:date="2016-09-19T10:18:00Z"/>
          <w:color w:val="FF0000"/>
          <w:sz w:val="28"/>
          <w:szCs w:val="28"/>
          <w:lang w:val="en-GB"/>
        </w:rPr>
      </w:pPr>
    </w:p>
    <w:p w:rsidR="00D300AF" w:rsidRPr="00DE3B7C" w:rsidRDefault="00D300AF" w:rsidP="00DE3B7C">
      <w:pPr>
        <w:pStyle w:val="Default"/>
        <w:rPr>
          <w:color w:val="FF0000"/>
          <w:sz w:val="28"/>
          <w:szCs w:val="28"/>
          <w:lang w:val="en-GB"/>
        </w:rPr>
      </w:pPr>
    </w:p>
    <w:sectPr w:rsidR="00D300AF" w:rsidRPr="00DE3B7C"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820" w:rsidRDefault="00B34820">
      <w:r>
        <w:separator/>
      </w:r>
    </w:p>
  </w:endnote>
  <w:endnote w:type="continuationSeparator" w:id="0">
    <w:p w:rsidR="00B34820" w:rsidRDefault="00B3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820" w:rsidRDefault="00B34820">
      <w:r>
        <w:separator/>
      </w:r>
    </w:p>
  </w:footnote>
  <w:footnote w:type="continuationSeparator" w:id="0">
    <w:p w:rsidR="00B34820" w:rsidRDefault="00B34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20E31"/>
    <w:multiLevelType w:val="hybridMultilevel"/>
    <w:tmpl w:val="AB0C931E"/>
    <w:lvl w:ilvl="0" w:tplc="31420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8F12CE"/>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2C535F"/>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5E72CF"/>
    <w:multiLevelType w:val="hybridMultilevel"/>
    <w:tmpl w:val="6944D8CE"/>
    <w:lvl w:ilvl="0" w:tplc="C120684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BE38A3"/>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953DED"/>
    <w:multiLevelType w:val="hybridMultilevel"/>
    <w:tmpl w:val="B26428E8"/>
    <w:lvl w:ilvl="0" w:tplc="F9D27F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A22DA"/>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9"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9"/>
  </w:num>
  <w:num w:numId="7">
    <w:abstractNumId w:val="12"/>
  </w:num>
  <w:num w:numId="8">
    <w:abstractNumId w:val="39"/>
  </w:num>
  <w:num w:numId="9">
    <w:abstractNumId w:val="27"/>
  </w:num>
  <w:num w:numId="10">
    <w:abstractNumId w:val="35"/>
  </w:num>
  <w:num w:numId="11">
    <w:abstractNumId w:val="16"/>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24"/>
  </w:num>
  <w:num w:numId="22">
    <w:abstractNumId w:val="40"/>
  </w:num>
  <w:num w:numId="23">
    <w:abstractNumId w:val="30"/>
  </w:num>
  <w:num w:numId="24">
    <w:abstractNumId w:val="8"/>
  </w:num>
  <w:num w:numId="25">
    <w:abstractNumId w:val="25"/>
  </w:num>
  <w:num w:numId="26">
    <w:abstractNumId w:val="23"/>
  </w:num>
  <w:num w:numId="27">
    <w:abstractNumId w:val="15"/>
  </w:num>
  <w:num w:numId="28">
    <w:abstractNumId w:val="36"/>
  </w:num>
  <w:num w:numId="29">
    <w:abstractNumId w:val="22"/>
  </w:num>
  <w:num w:numId="30">
    <w:abstractNumId w:val="17"/>
  </w:num>
  <w:num w:numId="31">
    <w:abstractNumId w:val="10"/>
  </w:num>
  <w:num w:numId="32">
    <w:abstractNumId w:val="19"/>
  </w:num>
  <w:num w:numId="33">
    <w:abstractNumId w:val="33"/>
  </w:num>
  <w:num w:numId="34">
    <w:abstractNumId w:val="37"/>
  </w:num>
  <w:num w:numId="35">
    <w:abstractNumId w:val="31"/>
  </w:num>
  <w:num w:numId="36">
    <w:abstractNumId w:val="28"/>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9"/>
  </w:num>
  <w:num w:numId="40">
    <w:abstractNumId w:val="34"/>
  </w:num>
  <w:num w:numId="41">
    <w:abstractNumId w:val="13"/>
  </w:num>
  <w:num w:numId="42">
    <w:abstractNumId w:val="18"/>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9C2"/>
    <w:rsid w:val="000041F9"/>
    <w:rsid w:val="00007ABA"/>
    <w:rsid w:val="00010518"/>
    <w:rsid w:val="00010D4D"/>
    <w:rsid w:val="00011726"/>
    <w:rsid w:val="00012940"/>
    <w:rsid w:val="00012A73"/>
    <w:rsid w:val="00014592"/>
    <w:rsid w:val="00015047"/>
    <w:rsid w:val="00016EE9"/>
    <w:rsid w:val="000172B0"/>
    <w:rsid w:val="00017414"/>
    <w:rsid w:val="00020327"/>
    <w:rsid w:val="000224AE"/>
    <w:rsid w:val="000239AF"/>
    <w:rsid w:val="00024637"/>
    <w:rsid w:val="00026BBC"/>
    <w:rsid w:val="00027588"/>
    <w:rsid w:val="00032604"/>
    <w:rsid w:val="00035C17"/>
    <w:rsid w:val="00035E93"/>
    <w:rsid w:val="0004276A"/>
    <w:rsid w:val="00042AAE"/>
    <w:rsid w:val="000431CA"/>
    <w:rsid w:val="000442C0"/>
    <w:rsid w:val="0004441C"/>
    <w:rsid w:val="00045BF3"/>
    <w:rsid w:val="00051890"/>
    <w:rsid w:val="00053EF9"/>
    <w:rsid w:val="00054301"/>
    <w:rsid w:val="00056D01"/>
    <w:rsid w:val="00060DFA"/>
    <w:rsid w:val="00060F40"/>
    <w:rsid w:val="00061989"/>
    <w:rsid w:val="0006372E"/>
    <w:rsid w:val="000644BD"/>
    <w:rsid w:val="00066141"/>
    <w:rsid w:val="000667FD"/>
    <w:rsid w:val="00071578"/>
    <w:rsid w:val="00072CD2"/>
    <w:rsid w:val="00072EAF"/>
    <w:rsid w:val="00074B59"/>
    <w:rsid w:val="000806A0"/>
    <w:rsid w:val="000827CE"/>
    <w:rsid w:val="00082B6B"/>
    <w:rsid w:val="00085269"/>
    <w:rsid w:val="00086B4F"/>
    <w:rsid w:val="00087617"/>
    <w:rsid w:val="00090339"/>
    <w:rsid w:val="0009308F"/>
    <w:rsid w:val="000954EC"/>
    <w:rsid w:val="00097B74"/>
    <w:rsid w:val="000A3625"/>
    <w:rsid w:val="000A77CA"/>
    <w:rsid w:val="000A7900"/>
    <w:rsid w:val="000A7F04"/>
    <w:rsid w:val="000B2A8F"/>
    <w:rsid w:val="000B78D7"/>
    <w:rsid w:val="000C24E6"/>
    <w:rsid w:val="000C3583"/>
    <w:rsid w:val="000C418A"/>
    <w:rsid w:val="000C624D"/>
    <w:rsid w:val="000C6641"/>
    <w:rsid w:val="000C6CFF"/>
    <w:rsid w:val="000C7675"/>
    <w:rsid w:val="000C7C9D"/>
    <w:rsid w:val="000D1356"/>
    <w:rsid w:val="000D1437"/>
    <w:rsid w:val="000D310E"/>
    <w:rsid w:val="000D57B5"/>
    <w:rsid w:val="000D5881"/>
    <w:rsid w:val="000E172A"/>
    <w:rsid w:val="000E4551"/>
    <w:rsid w:val="000E5F8C"/>
    <w:rsid w:val="000E601B"/>
    <w:rsid w:val="000F2B8B"/>
    <w:rsid w:val="000F42E3"/>
    <w:rsid w:val="000F47A4"/>
    <w:rsid w:val="000F6717"/>
    <w:rsid w:val="000F6D52"/>
    <w:rsid w:val="000F74A8"/>
    <w:rsid w:val="00100A88"/>
    <w:rsid w:val="00101C39"/>
    <w:rsid w:val="00103095"/>
    <w:rsid w:val="00116FC0"/>
    <w:rsid w:val="001206D5"/>
    <w:rsid w:val="00141A2E"/>
    <w:rsid w:val="00155E9F"/>
    <w:rsid w:val="00157DD0"/>
    <w:rsid w:val="00160111"/>
    <w:rsid w:val="001602B0"/>
    <w:rsid w:val="0016384B"/>
    <w:rsid w:val="00164421"/>
    <w:rsid w:val="0016728A"/>
    <w:rsid w:val="0017068D"/>
    <w:rsid w:val="00171110"/>
    <w:rsid w:val="0018452C"/>
    <w:rsid w:val="00192DEE"/>
    <w:rsid w:val="001947F2"/>
    <w:rsid w:val="001961C8"/>
    <w:rsid w:val="001968DF"/>
    <w:rsid w:val="001A3AB2"/>
    <w:rsid w:val="001A557B"/>
    <w:rsid w:val="001B212E"/>
    <w:rsid w:val="001B4820"/>
    <w:rsid w:val="001B5B1A"/>
    <w:rsid w:val="001B7BE1"/>
    <w:rsid w:val="001C0E7A"/>
    <w:rsid w:val="001C15B7"/>
    <w:rsid w:val="001C1F97"/>
    <w:rsid w:val="001C31CB"/>
    <w:rsid w:val="001C479E"/>
    <w:rsid w:val="001C74E5"/>
    <w:rsid w:val="001D16BF"/>
    <w:rsid w:val="001D18E5"/>
    <w:rsid w:val="001D523A"/>
    <w:rsid w:val="001D5D70"/>
    <w:rsid w:val="001D7F76"/>
    <w:rsid w:val="001E025A"/>
    <w:rsid w:val="001E1FFB"/>
    <w:rsid w:val="001E35A0"/>
    <w:rsid w:val="001F37DF"/>
    <w:rsid w:val="002016C1"/>
    <w:rsid w:val="00202692"/>
    <w:rsid w:val="00203FB9"/>
    <w:rsid w:val="0020653E"/>
    <w:rsid w:val="00211F47"/>
    <w:rsid w:val="0021574D"/>
    <w:rsid w:val="00217445"/>
    <w:rsid w:val="002174B7"/>
    <w:rsid w:val="002222AC"/>
    <w:rsid w:val="00223120"/>
    <w:rsid w:val="00224516"/>
    <w:rsid w:val="00230008"/>
    <w:rsid w:val="00230225"/>
    <w:rsid w:val="002328C0"/>
    <w:rsid w:val="00234034"/>
    <w:rsid w:val="002341EB"/>
    <w:rsid w:val="00234668"/>
    <w:rsid w:val="00236BDF"/>
    <w:rsid w:val="00240CA7"/>
    <w:rsid w:val="00242942"/>
    <w:rsid w:val="002459BC"/>
    <w:rsid w:val="0024676E"/>
    <w:rsid w:val="00250F5D"/>
    <w:rsid w:val="002535BE"/>
    <w:rsid w:val="00253A9A"/>
    <w:rsid w:val="00253F02"/>
    <w:rsid w:val="00255AE9"/>
    <w:rsid w:val="00256900"/>
    <w:rsid w:val="0026167A"/>
    <w:rsid w:val="00261880"/>
    <w:rsid w:val="00262A28"/>
    <w:rsid w:val="00267E7E"/>
    <w:rsid w:val="002717CF"/>
    <w:rsid w:val="00273705"/>
    <w:rsid w:val="00273B89"/>
    <w:rsid w:val="00274043"/>
    <w:rsid w:val="0027450B"/>
    <w:rsid w:val="00274524"/>
    <w:rsid w:val="00275C32"/>
    <w:rsid w:val="00276052"/>
    <w:rsid w:val="002761D4"/>
    <w:rsid w:val="002768CC"/>
    <w:rsid w:val="0028249F"/>
    <w:rsid w:val="0028372F"/>
    <w:rsid w:val="00284464"/>
    <w:rsid w:val="002847A3"/>
    <w:rsid w:val="0028514A"/>
    <w:rsid w:val="0028580C"/>
    <w:rsid w:val="00286378"/>
    <w:rsid w:val="00290A85"/>
    <w:rsid w:val="00291773"/>
    <w:rsid w:val="0029327E"/>
    <w:rsid w:val="002A04FC"/>
    <w:rsid w:val="002A1F6A"/>
    <w:rsid w:val="002A227C"/>
    <w:rsid w:val="002A275C"/>
    <w:rsid w:val="002A36AC"/>
    <w:rsid w:val="002A579D"/>
    <w:rsid w:val="002A5E9D"/>
    <w:rsid w:val="002B2FE2"/>
    <w:rsid w:val="002C1B9E"/>
    <w:rsid w:val="002C735A"/>
    <w:rsid w:val="002D1EA7"/>
    <w:rsid w:val="002D326B"/>
    <w:rsid w:val="002D39A3"/>
    <w:rsid w:val="002D4EAE"/>
    <w:rsid w:val="002E0330"/>
    <w:rsid w:val="002E0684"/>
    <w:rsid w:val="002E2C76"/>
    <w:rsid w:val="002E5E89"/>
    <w:rsid w:val="002E68BB"/>
    <w:rsid w:val="002E71B9"/>
    <w:rsid w:val="002E7A5F"/>
    <w:rsid w:val="002F10C4"/>
    <w:rsid w:val="002F3D57"/>
    <w:rsid w:val="002F4773"/>
    <w:rsid w:val="002F5222"/>
    <w:rsid w:val="002F602E"/>
    <w:rsid w:val="002F65B3"/>
    <w:rsid w:val="00301768"/>
    <w:rsid w:val="00302F94"/>
    <w:rsid w:val="003032C2"/>
    <w:rsid w:val="00310FF0"/>
    <w:rsid w:val="00311081"/>
    <w:rsid w:val="003179C9"/>
    <w:rsid w:val="003200CD"/>
    <w:rsid w:val="00321BC4"/>
    <w:rsid w:val="00322CE5"/>
    <w:rsid w:val="00322D0E"/>
    <w:rsid w:val="00324439"/>
    <w:rsid w:val="00325144"/>
    <w:rsid w:val="00326F01"/>
    <w:rsid w:val="003272ED"/>
    <w:rsid w:val="00331C23"/>
    <w:rsid w:val="00332EDE"/>
    <w:rsid w:val="00333DD3"/>
    <w:rsid w:val="00336105"/>
    <w:rsid w:val="00336D2B"/>
    <w:rsid w:val="00337F1E"/>
    <w:rsid w:val="00342A71"/>
    <w:rsid w:val="0034664E"/>
    <w:rsid w:val="00346A83"/>
    <w:rsid w:val="00351BFE"/>
    <w:rsid w:val="003521A9"/>
    <w:rsid w:val="00353146"/>
    <w:rsid w:val="003564B5"/>
    <w:rsid w:val="0036088B"/>
    <w:rsid w:val="00372964"/>
    <w:rsid w:val="00373BB5"/>
    <w:rsid w:val="003740DD"/>
    <w:rsid w:val="00381DE6"/>
    <w:rsid w:val="00384580"/>
    <w:rsid w:val="003854F6"/>
    <w:rsid w:val="00390766"/>
    <w:rsid w:val="0039081E"/>
    <w:rsid w:val="00392843"/>
    <w:rsid w:val="00394BE5"/>
    <w:rsid w:val="00394D18"/>
    <w:rsid w:val="00395186"/>
    <w:rsid w:val="00396DCC"/>
    <w:rsid w:val="0039728B"/>
    <w:rsid w:val="00397332"/>
    <w:rsid w:val="003A57C2"/>
    <w:rsid w:val="003A5B76"/>
    <w:rsid w:val="003A62C0"/>
    <w:rsid w:val="003A6CD8"/>
    <w:rsid w:val="003B0224"/>
    <w:rsid w:val="003B3E2C"/>
    <w:rsid w:val="003B4C8C"/>
    <w:rsid w:val="003C05FE"/>
    <w:rsid w:val="003C5EDF"/>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29EB"/>
    <w:rsid w:val="00443FC9"/>
    <w:rsid w:val="004451AE"/>
    <w:rsid w:val="004458BE"/>
    <w:rsid w:val="00452FDA"/>
    <w:rsid w:val="00453D30"/>
    <w:rsid w:val="004543D2"/>
    <w:rsid w:val="00455AB5"/>
    <w:rsid w:val="004607FE"/>
    <w:rsid w:val="00460BB3"/>
    <w:rsid w:val="00460D53"/>
    <w:rsid w:val="0046160D"/>
    <w:rsid w:val="00462523"/>
    <w:rsid w:val="004626D6"/>
    <w:rsid w:val="00466176"/>
    <w:rsid w:val="0046668E"/>
    <w:rsid w:val="00466D81"/>
    <w:rsid w:val="00470365"/>
    <w:rsid w:val="004723DB"/>
    <w:rsid w:val="00476F17"/>
    <w:rsid w:val="0047750D"/>
    <w:rsid w:val="004822DB"/>
    <w:rsid w:val="00483FCE"/>
    <w:rsid w:val="00491CF4"/>
    <w:rsid w:val="00493D95"/>
    <w:rsid w:val="00493E30"/>
    <w:rsid w:val="00496066"/>
    <w:rsid w:val="004A028E"/>
    <w:rsid w:val="004A0815"/>
    <w:rsid w:val="004A0D36"/>
    <w:rsid w:val="004A5DA8"/>
    <w:rsid w:val="004A7753"/>
    <w:rsid w:val="004B004C"/>
    <w:rsid w:val="004B007D"/>
    <w:rsid w:val="004B111B"/>
    <w:rsid w:val="004B2570"/>
    <w:rsid w:val="004B6060"/>
    <w:rsid w:val="004C0994"/>
    <w:rsid w:val="004C1B67"/>
    <w:rsid w:val="004C353A"/>
    <w:rsid w:val="004C3E53"/>
    <w:rsid w:val="004C4B79"/>
    <w:rsid w:val="004C6F61"/>
    <w:rsid w:val="004C7834"/>
    <w:rsid w:val="004D29F4"/>
    <w:rsid w:val="004D3DEC"/>
    <w:rsid w:val="004E0875"/>
    <w:rsid w:val="004E0908"/>
    <w:rsid w:val="004E20D8"/>
    <w:rsid w:val="004F11AB"/>
    <w:rsid w:val="004F6F39"/>
    <w:rsid w:val="00502736"/>
    <w:rsid w:val="0051122B"/>
    <w:rsid w:val="00515591"/>
    <w:rsid w:val="00515DF6"/>
    <w:rsid w:val="00516613"/>
    <w:rsid w:val="005173B2"/>
    <w:rsid w:val="0052395F"/>
    <w:rsid w:val="00525EEA"/>
    <w:rsid w:val="00531827"/>
    <w:rsid w:val="00532355"/>
    <w:rsid w:val="00532E88"/>
    <w:rsid w:val="00535175"/>
    <w:rsid w:val="005455D3"/>
    <w:rsid w:val="00545EBA"/>
    <w:rsid w:val="00551CE3"/>
    <w:rsid w:val="00553666"/>
    <w:rsid w:val="00553E47"/>
    <w:rsid w:val="00554D9A"/>
    <w:rsid w:val="00556EA8"/>
    <w:rsid w:val="00557C0E"/>
    <w:rsid w:val="00564DE2"/>
    <w:rsid w:val="00566DE5"/>
    <w:rsid w:val="0056749B"/>
    <w:rsid w:val="005705FA"/>
    <w:rsid w:val="00572E3B"/>
    <w:rsid w:val="00574FE4"/>
    <w:rsid w:val="0057726C"/>
    <w:rsid w:val="00577875"/>
    <w:rsid w:val="00585E64"/>
    <w:rsid w:val="00587762"/>
    <w:rsid w:val="00587DAB"/>
    <w:rsid w:val="00590499"/>
    <w:rsid w:val="005911B5"/>
    <w:rsid w:val="00595A3F"/>
    <w:rsid w:val="00596BAD"/>
    <w:rsid w:val="005A05B7"/>
    <w:rsid w:val="005A1F21"/>
    <w:rsid w:val="005A2369"/>
    <w:rsid w:val="005A2F58"/>
    <w:rsid w:val="005A45A2"/>
    <w:rsid w:val="005A6BCC"/>
    <w:rsid w:val="005B3DEB"/>
    <w:rsid w:val="005B414A"/>
    <w:rsid w:val="005B57BA"/>
    <w:rsid w:val="005B75D6"/>
    <w:rsid w:val="005C0168"/>
    <w:rsid w:val="005C0253"/>
    <w:rsid w:val="005C22BE"/>
    <w:rsid w:val="005C69F0"/>
    <w:rsid w:val="005D139A"/>
    <w:rsid w:val="005D16C3"/>
    <w:rsid w:val="005D17D2"/>
    <w:rsid w:val="005D51A8"/>
    <w:rsid w:val="005D5503"/>
    <w:rsid w:val="005D6D76"/>
    <w:rsid w:val="005D6E45"/>
    <w:rsid w:val="005E0342"/>
    <w:rsid w:val="005E1FD6"/>
    <w:rsid w:val="005E2D74"/>
    <w:rsid w:val="005E2EA9"/>
    <w:rsid w:val="005E3E30"/>
    <w:rsid w:val="005E3E6B"/>
    <w:rsid w:val="005E4AF8"/>
    <w:rsid w:val="005E71BB"/>
    <w:rsid w:val="005F0893"/>
    <w:rsid w:val="005F4DA7"/>
    <w:rsid w:val="005F512F"/>
    <w:rsid w:val="005F64F6"/>
    <w:rsid w:val="00602192"/>
    <w:rsid w:val="00605876"/>
    <w:rsid w:val="006212AE"/>
    <w:rsid w:val="00626023"/>
    <w:rsid w:val="00627CCB"/>
    <w:rsid w:val="00627E18"/>
    <w:rsid w:val="006336CE"/>
    <w:rsid w:val="00635969"/>
    <w:rsid w:val="006401AC"/>
    <w:rsid w:val="006462CB"/>
    <w:rsid w:val="0066180C"/>
    <w:rsid w:val="006618E3"/>
    <w:rsid w:val="00664228"/>
    <w:rsid w:val="00664E2D"/>
    <w:rsid w:val="00665488"/>
    <w:rsid w:val="00666023"/>
    <w:rsid w:val="00672DB8"/>
    <w:rsid w:val="00675BB4"/>
    <w:rsid w:val="0067722E"/>
    <w:rsid w:val="006775CA"/>
    <w:rsid w:val="00677DA1"/>
    <w:rsid w:val="00680A51"/>
    <w:rsid w:val="00681667"/>
    <w:rsid w:val="00685E50"/>
    <w:rsid w:val="006869A6"/>
    <w:rsid w:val="00692461"/>
    <w:rsid w:val="00692697"/>
    <w:rsid w:val="006927CB"/>
    <w:rsid w:val="006940BD"/>
    <w:rsid w:val="00695CFA"/>
    <w:rsid w:val="006A1FD1"/>
    <w:rsid w:val="006A36E7"/>
    <w:rsid w:val="006A3C28"/>
    <w:rsid w:val="006A59D8"/>
    <w:rsid w:val="006B4FE3"/>
    <w:rsid w:val="006C552B"/>
    <w:rsid w:val="006D3406"/>
    <w:rsid w:val="006D3595"/>
    <w:rsid w:val="006D6885"/>
    <w:rsid w:val="006E0C55"/>
    <w:rsid w:val="006E28AE"/>
    <w:rsid w:val="006E71B2"/>
    <w:rsid w:val="006E7250"/>
    <w:rsid w:val="006F03BD"/>
    <w:rsid w:val="006F78F1"/>
    <w:rsid w:val="0070180F"/>
    <w:rsid w:val="007025CB"/>
    <w:rsid w:val="0070643E"/>
    <w:rsid w:val="0070661C"/>
    <w:rsid w:val="007071FE"/>
    <w:rsid w:val="007127E8"/>
    <w:rsid w:val="00713B8D"/>
    <w:rsid w:val="00714E2D"/>
    <w:rsid w:val="00715689"/>
    <w:rsid w:val="007161C9"/>
    <w:rsid w:val="00720322"/>
    <w:rsid w:val="00720B07"/>
    <w:rsid w:val="00720D46"/>
    <w:rsid w:val="00721479"/>
    <w:rsid w:val="00722401"/>
    <w:rsid w:val="007241C9"/>
    <w:rsid w:val="00726088"/>
    <w:rsid w:val="0072759F"/>
    <w:rsid w:val="00732679"/>
    <w:rsid w:val="00732BC9"/>
    <w:rsid w:val="00733229"/>
    <w:rsid w:val="007402C7"/>
    <w:rsid w:val="0074140D"/>
    <w:rsid w:val="00746402"/>
    <w:rsid w:val="007471CB"/>
    <w:rsid w:val="007527E8"/>
    <w:rsid w:val="00753D31"/>
    <w:rsid w:val="00755446"/>
    <w:rsid w:val="00756265"/>
    <w:rsid w:val="00756906"/>
    <w:rsid w:val="0076017C"/>
    <w:rsid w:val="00760CA5"/>
    <w:rsid w:val="00761F94"/>
    <w:rsid w:val="007621CC"/>
    <w:rsid w:val="007636D7"/>
    <w:rsid w:val="00764D3A"/>
    <w:rsid w:val="0076681D"/>
    <w:rsid w:val="00770A8F"/>
    <w:rsid w:val="007720EA"/>
    <w:rsid w:val="007727D7"/>
    <w:rsid w:val="007800EA"/>
    <w:rsid w:val="007813EF"/>
    <w:rsid w:val="007827F0"/>
    <w:rsid w:val="00783691"/>
    <w:rsid w:val="00783D39"/>
    <w:rsid w:val="0078451A"/>
    <w:rsid w:val="00785ED4"/>
    <w:rsid w:val="00786E86"/>
    <w:rsid w:val="00787030"/>
    <w:rsid w:val="00794938"/>
    <w:rsid w:val="00796360"/>
    <w:rsid w:val="007A0738"/>
    <w:rsid w:val="007A1C96"/>
    <w:rsid w:val="007A1E08"/>
    <w:rsid w:val="007A2F42"/>
    <w:rsid w:val="007A7A22"/>
    <w:rsid w:val="007B0B8A"/>
    <w:rsid w:val="007B2EA6"/>
    <w:rsid w:val="007B4871"/>
    <w:rsid w:val="007B547A"/>
    <w:rsid w:val="007B6953"/>
    <w:rsid w:val="007C0636"/>
    <w:rsid w:val="007C2686"/>
    <w:rsid w:val="007C4C7E"/>
    <w:rsid w:val="007E4B30"/>
    <w:rsid w:val="007E5EE2"/>
    <w:rsid w:val="007E633A"/>
    <w:rsid w:val="007E70F1"/>
    <w:rsid w:val="007F0D28"/>
    <w:rsid w:val="007F27C0"/>
    <w:rsid w:val="00802108"/>
    <w:rsid w:val="00802B8E"/>
    <w:rsid w:val="00806593"/>
    <w:rsid w:val="008066A4"/>
    <w:rsid w:val="00813483"/>
    <w:rsid w:val="00813F5A"/>
    <w:rsid w:val="008147D6"/>
    <w:rsid w:val="00814C0D"/>
    <w:rsid w:val="008151F5"/>
    <w:rsid w:val="00815875"/>
    <w:rsid w:val="00817AD6"/>
    <w:rsid w:val="00817CEC"/>
    <w:rsid w:val="00820609"/>
    <w:rsid w:val="00820D03"/>
    <w:rsid w:val="008211E1"/>
    <w:rsid w:val="0082241A"/>
    <w:rsid w:val="00823029"/>
    <w:rsid w:val="00826BB9"/>
    <w:rsid w:val="00827791"/>
    <w:rsid w:val="00830996"/>
    <w:rsid w:val="00830CBB"/>
    <w:rsid w:val="008412F2"/>
    <w:rsid w:val="008414B0"/>
    <w:rsid w:val="00845872"/>
    <w:rsid w:val="0085221C"/>
    <w:rsid w:val="00864261"/>
    <w:rsid w:val="0086525E"/>
    <w:rsid w:val="00865A5B"/>
    <w:rsid w:val="008660A4"/>
    <w:rsid w:val="00867DFE"/>
    <w:rsid w:val="008734A7"/>
    <w:rsid w:val="00873F9E"/>
    <w:rsid w:val="00876042"/>
    <w:rsid w:val="008765FE"/>
    <w:rsid w:val="0088177A"/>
    <w:rsid w:val="0089051E"/>
    <w:rsid w:val="008937FD"/>
    <w:rsid w:val="008A285B"/>
    <w:rsid w:val="008A2B04"/>
    <w:rsid w:val="008A5014"/>
    <w:rsid w:val="008A5AC2"/>
    <w:rsid w:val="008A619E"/>
    <w:rsid w:val="008A7442"/>
    <w:rsid w:val="008B0204"/>
    <w:rsid w:val="008B18D7"/>
    <w:rsid w:val="008B5806"/>
    <w:rsid w:val="008C263F"/>
    <w:rsid w:val="008C4922"/>
    <w:rsid w:val="008D0A6B"/>
    <w:rsid w:val="008D0D70"/>
    <w:rsid w:val="008D6DEF"/>
    <w:rsid w:val="008E1879"/>
    <w:rsid w:val="008E1AF4"/>
    <w:rsid w:val="008E3287"/>
    <w:rsid w:val="008E6952"/>
    <w:rsid w:val="008F1536"/>
    <w:rsid w:val="0090021D"/>
    <w:rsid w:val="00900501"/>
    <w:rsid w:val="009014B1"/>
    <w:rsid w:val="009019E2"/>
    <w:rsid w:val="00902117"/>
    <w:rsid w:val="0090388C"/>
    <w:rsid w:val="00904D58"/>
    <w:rsid w:val="00910D86"/>
    <w:rsid w:val="00911320"/>
    <w:rsid w:val="009126CA"/>
    <w:rsid w:val="0091323E"/>
    <w:rsid w:val="0091391D"/>
    <w:rsid w:val="00915ABE"/>
    <w:rsid w:val="0091704B"/>
    <w:rsid w:val="00921387"/>
    <w:rsid w:val="0092266A"/>
    <w:rsid w:val="00923EF9"/>
    <w:rsid w:val="00925C14"/>
    <w:rsid w:val="00925D02"/>
    <w:rsid w:val="00927825"/>
    <w:rsid w:val="009318B9"/>
    <w:rsid w:val="00933B45"/>
    <w:rsid w:val="009348DD"/>
    <w:rsid w:val="00934FAC"/>
    <w:rsid w:val="00936E42"/>
    <w:rsid w:val="00942D70"/>
    <w:rsid w:val="00951C03"/>
    <w:rsid w:val="009578AF"/>
    <w:rsid w:val="00964C9E"/>
    <w:rsid w:val="009656FD"/>
    <w:rsid w:val="00966B44"/>
    <w:rsid w:val="00973B44"/>
    <w:rsid w:val="00973BE1"/>
    <w:rsid w:val="00976334"/>
    <w:rsid w:val="009771C2"/>
    <w:rsid w:val="0098359B"/>
    <w:rsid w:val="009856D6"/>
    <w:rsid w:val="009925EB"/>
    <w:rsid w:val="00997D82"/>
    <w:rsid w:val="009A2621"/>
    <w:rsid w:val="009A47C9"/>
    <w:rsid w:val="009A6505"/>
    <w:rsid w:val="009B2470"/>
    <w:rsid w:val="009B3508"/>
    <w:rsid w:val="009B42FA"/>
    <w:rsid w:val="009B6831"/>
    <w:rsid w:val="009C3E92"/>
    <w:rsid w:val="009C4ED1"/>
    <w:rsid w:val="009C5B68"/>
    <w:rsid w:val="009D1CA1"/>
    <w:rsid w:val="009E051C"/>
    <w:rsid w:val="009E0A8A"/>
    <w:rsid w:val="009E0EE3"/>
    <w:rsid w:val="009E70B2"/>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544F"/>
    <w:rsid w:val="00A359F3"/>
    <w:rsid w:val="00A414A7"/>
    <w:rsid w:val="00A476A7"/>
    <w:rsid w:val="00A51873"/>
    <w:rsid w:val="00A543A8"/>
    <w:rsid w:val="00A54933"/>
    <w:rsid w:val="00A559AC"/>
    <w:rsid w:val="00A56254"/>
    <w:rsid w:val="00A56699"/>
    <w:rsid w:val="00A56A52"/>
    <w:rsid w:val="00A60CD1"/>
    <w:rsid w:val="00A61898"/>
    <w:rsid w:val="00A6296A"/>
    <w:rsid w:val="00A64711"/>
    <w:rsid w:val="00A722AA"/>
    <w:rsid w:val="00A74279"/>
    <w:rsid w:val="00A769BA"/>
    <w:rsid w:val="00A77925"/>
    <w:rsid w:val="00A81FDB"/>
    <w:rsid w:val="00A83DA3"/>
    <w:rsid w:val="00A86615"/>
    <w:rsid w:val="00A87031"/>
    <w:rsid w:val="00A9394F"/>
    <w:rsid w:val="00A93EC5"/>
    <w:rsid w:val="00A95028"/>
    <w:rsid w:val="00A9741F"/>
    <w:rsid w:val="00AA2126"/>
    <w:rsid w:val="00AA6311"/>
    <w:rsid w:val="00AA6D0E"/>
    <w:rsid w:val="00AA6FC2"/>
    <w:rsid w:val="00AA75DA"/>
    <w:rsid w:val="00AB23F1"/>
    <w:rsid w:val="00AB5D03"/>
    <w:rsid w:val="00AB5F25"/>
    <w:rsid w:val="00AB61E3"/>
    <w:rsid w:val="00AC087C"/>
    <w:rsid w:val="00AC2403"/>
    <w:rsid w:val="00AC7D26"/>
    <w:rsid w:val="00AD125B"/>
    <w:rsid w:val="00AD255A"/>
    <w:rsid w:val="00AD38D0"/>
    <w:rsid w:val="00AD5CE1"/>
    <w:rsid w:val="00AD7182"/>
    <w:rsid w:val="00AE190A"/>
    <w:rsid w:val="00AE7FA9"/>
    <w:rsid w:val="00AF2075"/>
    <w:rsid w:val="00AF2F0F"/>
    <w:rsid w:val="00AF40B8"/>
    <w:rsid w:val="00AF616E"/>
    <w:rsid w:val="00B00A87"/>
    <w:rsid w:val="00B02BBC"/>
    <w:rsid w:val="00B0488D"/>
    <w:rsid w:val="00B05034"/>
    <w:rsid w:val="00B06D29"/>
    <w:rsid w:val="00B10903"/>
    <w:rsid w:val="00B11519"/>
    <w:rsid w:val="00B12951"/>
    <w:rsid w:val="00B13B4F"/>
    <w:rsid w:val="00B143B3"/>
    <w:rsid w:val="00B14F7A"/>
    <w:rsid w:val="00B157BC"/>
    <w:rsid w:val="00B20AF4"/>
    <w:rsid w:val="00B21DA3"/>
    <w:rsid w:val="00B23EAD"/>
    <w:rsid w:val="00B24036"/>
    <w:rsid w:val="00B24392"/>
    <w:rsid w:val="00B2480B"/>
    <w:rsid w:val="00B24BBF"/>
    <w:rsid w:val="00B318B7"/>
    <w:rsid w:val="00B34602"/>
    <w:rsid w:val="00B3475C"/>
    <w:rsid w:val="00B34820"/>
    <w:rsid w:val="00B35C3C"/>
    <w:rsid w:val="00B36348"/>
    <w:rsid w:val="00B37589"/>
    <w:rsid w:val="00B421CF"/>
    <w:rsid w:val="00B42781"/>
    <w:rsid w:val="00B440F5"/>
    <w:rsid w:val="00B44B38"/>
    <w:rsid w:val="00B45FBB"/>
    <w:rsid w:val="00B51793"/>
    <w:rsid w:val="00B536A9"/>
    <w:rsid w:val="00B53BAE"/>
    <w:rsid w:val="00B62063"/>
    <w:rsid w:val="00B6223C"/>
    <w:rsid w:val="00B720AE"/>
    <w:rsid w:val="00B72681"/>
    <w:rsid w:val="00B72F9B"/>
    <w:rsid w:val="00B74385"/>
    <w:rsid w:val="00B7791C"/>
    <w:rsid w:val="00B825C2"/>
    <w:rsid w:val="00B828E2"/>
    <w:rsid w:val="00B84463"/>
    <w:rsid w:val="00B84748"/>
    <w:rsid w:val="00B8796F"/>
    <w:rsid w:val="00B9143F"/>
    <w:rsid w:val="00B94E70"/>
    <w:rsid w:val="00BA10FA"/>
    <w:rsid w:val="00BA2FDA"/>
    <w:rsid w:val="00BA499F"/>
    <w:rsid w:val="00BA6E42"/>
    <w:rsid w:val="00BA75B1"/>
    <w:rsid w:val="00BB2A10"/>
    <w:rsid w:val="00BB3A97"/>
    <w:rsid w:val="00BB4C5E"/>
    <w:rsid w:val="00BB76FA"/>
    <w:rsid w:val="00BB7842"/>
    <w:rsid w:val="00BC2577"/>
    <w:rsid w:val="00BC2F96"/>
    <w:rsid w:val="00BC30BA"/>
    <w:rsid w:val="00BC4A65"/>
    <w:rsid w:val="00BD10E4"/>
    <w:rsid w:val="00BD1F1F"/>
    <w:rsid w:val="00BD28F9"/>
    <w:rsid w:val="00BE0220"/>
    <w:rsid w:val="00BE3D56"/>
    <w:rsid w:val="00BE71DC"/>
    <w:rsid w:val="00BE7A5C"/>
    <w:rsid w:val="00BF08EF"/>
    <w:rsid w:val="00BF10CA"/>
    <w:rsid w:val="00BF2BA7"/>
    <w:rsid w:val="00BF35C0"/>
    <w:rsid w:val="00BF4122"/>
    <w:rsid w:val="00BF44C9"/>
    <w:rsid w:val="00BF45D7"/>
    <w:rsid w:val="00C03723"/>
    <w:rsid w:val="00C04F62"/>
    <w:rsid w:val="00C0563A"/>
    <w:rsid w:val="00C1268E"/>
    <w:rsid w:val="00C17045"/>
    <w:rsid w:val="00C17FFB"/>
    <w:rsid w:val="00C20CE8"/>
    <w:rsid w:val="00C21BD6"/>
    <w:rsid w:val="00C25CA4"/>
    <w:rsid w:val="00C26228"/>
    <w:rsid w:val="00C26EBF"/>
    <w:rsid w:val="00C310FF"/>
    <w:rsid w:val="00C3330F"/>
    <w:rsid w:val="00C33E81"/>
    <w:rsid w:val="00C34730"/>
    <w:rsid w:val="00C3480F"/>
    <w:rsid w:val="00C3608F"/>
    <w:rsid w:val="00C3703B"/>
    <w:rsid w:val="00C4027F"/>
    <w:rsid w:val="00C4090A"/>
    <w:rsid w:val="00C41278"/>
    <w:rsid w:val="00C4767D"/>
    <w:rsid w:val="00C50BE4"/>
    <w:rsid w:val="00C51DB2"/>
    <w:rsid w:val="00C53733"/>
    <w:rsid w:val="00C561B1"/>
    <w:rsid w:val="00C56B80"/>
    <w:rsid w:val="00C56DDD"/>
    <w:rsid w:val="00C57484"/>
    <w:rsid w:val="00C60F57"/>
    <w:rsid w:val="00C62B14"/>
    <w:rsid w:val="00C6692D"/>
    <w:rsid w:val="00C710A1"/>
    <w:rsid w:val="00C72C68"/>
    <w:rsid w:val="00C75272"/>
    <w:rsid w:val="00C75925"/>
    <w:rsid w:val="00C760E5"/>
    <w:rsid w:val="00C77765"/>
    <w:rsid w:val="00C77B0E"/>
    <w:rsid w:val="00C81094"/>
    <w:rsid w:val="00C81C63"/>
    <w:rsid w:val="00C83972"/>
    <w:rsid w:val="00C83B0A"/>
    <w:rsid w:val="00C850C7"/>
    <w:rsid w:val="00C87BA4"/>
    <w:rsid w:val="00C94CD2"/>
    <w:rsid w:val="00CA01D2"/>
    <w:rsid w:val="00CA1644"/>
    <w:rsid w:val="00CA3DA9"/>
    <w:rsid w:val="00CA518B"/>
    <w:rsid w:val="00CA67AE"/>
    <w:rsid w:val="00CA78D6"/>
    <w:rsid w:val="00CB0D1E"/>
    <w:rsid w:val="00CB21A3"/>
    <w:rsid w:val="00CB3D97"/>
    <w:rsid w:val="00CB4F7A"/>
    <w:rsid w:val="00CB7A83"/>
    <w:rsid w:val="00CC2F05"/>
    <w:rsid w:val="00CC2F65"/>
    <w:rsid w:val="00CC3584"/>
    <w:rsid w:val="00CC49F1"/>
    <w:rsid w:val="00CC676A"/>
    <w:rsid w:val="00CC6C78"/>
    <w:rsid w:val="00CD048F"/>
    <w:rsid w:val="00CD11A4"/>
    <w:rsid w:val="00CD6353"/>
    <w:rsid w:val="00CD7529"/>
    <w:rsid w:val="00CE0834"/>
    <w:rsid w:val="00CE5FE2"/>
    <w:rsid w:val="00CF0925"/>
    <w:rsid w:val="00CF0F2C"/>
    <w:rsid w:val="00CF148C"/>
    <w:rsid w:val="00CF3B1A"/>
    <w:rsid w:val="00CF5D42"/>
    <w:rsid w:val="00CF75A8"/>
    <w:rsid w:val="00D00A81"/>
    <w:rsid w:val="00D00BD2"/>
    <w:rsid w:val="00D010F3"/>
    <w:rsid w:val="00D01CBF"/>
    <w:rsid w:val="00D03200"/>
    <w:rsid w:val="00D03BEB"/>
    <w:rsid w:val="00D055CD"/>
    <w:rsid w:val="00D05EE6"/>
    <w:rsid w:val="00D0727F"/>
    <w:rsid w:val="00D125CF"/>
    <w:rsid w:val="00D125ED"/>
    <w:rsid w:val="00D12B00"/>
    <w:rsid w:val="00D14B22"/>
    <w:rsid w:val="00D16EF8"/>
    <w:rsid w:val="00D173E0"/>
    <w:rsid w:val="00D17BD4"/>
    <w:rsid w:val="00D22E2B"/>
    <w:rsid w:val="00D23820"/>
    <w:rsid w:val="00D2462C"/>
    <w:rsid w:val="00D24656"/>
    <w:rsid w:val="00D24F04"/>
    <w:rsid w:val="00D24FFC"/>
    <w:rsid w:val="00D25396"/>
    <w:rsid w:val="00D27788"/>
    <w:rsid w:val="00D300AF"/>
    <w:rsid w:val="00D30570"/>
    <w:rsid w:val="00D3219D"/>
    <w:rsid w:val="00D32421"/>
    <w:rsid w:val="00D37880"/>
    <w:rsid w:val="00D40478"/>
    <w:rsid w:val="00D47BFB"/>
    <w:rsid w:val="00D51160"/>
    <w:rsid w:val="00D53627"/>
    <w:rsid w:val="00D54B78"/>
    <w:rsid w:val="00D60E3D"/>
    <w:rsid w:val="00D624FE"/>
    <w:rsid w:val="00D632B9"/>
    <w:rsid w:val="00D63B74"/>
    <w:rsid w:val="00D656A8"/>
    <w:rsid w:val="00D677ED"/>
    <w:rsid w:val="00D723D2"/>
    <w:rsid w:val="00D7350F"/>
    <w:rsid w:val="00D817F0"/>
    <w:rsid w:val="00D84659"/>
    <w:rsid w:val="00D85EC2"/>
    <w:rsid w:val="00D87A88"/>
    <w:rsid w:val="00D91CE1"/>
    <w:rsid w:val="00D96B80"/>
    <w:rsid w:val="00D96DBC"/>
    <w:rsid w:val="00D9732A"/>
    <w:rsid w:val="00D975F1"/>
    <w:rsid w:val="00DA4908"/>
    <w:rsid w:val="00DA5342"/>
    <w:rsid w:val="00DA61DE"/>
    <w:rsid w:val="00DA6A39"/>
    <w:rsid w:val="00DB12C0"/>
    <w:rsid w:val="00DB2F1F"/>
    <w:rsid w:val="00DB2FD4"/>
    <w:rsid w:val="00DB565E"/>
    <w:rsid w:val="00DC1AEA"/>
    <w:rsid w:val="00DC1BBA"/>
    <w:rsid w:val="00DC2594"/>
    <w:rsid w:val="00DC432B"/>
    <w:rsid w:val="00DD1A84"/>
    <w:rsid w:val="00DD2BF6"/>
    <w:rsid w:val="00DD3B31"/>
    <w:rsid w:val="00DD4B0E"/>
    <w:rsid w:val="00DE25D9"/>
    <w:rsid w:val="00DE3B7C"/>
    <w:rsid w:val="00DE4FE9"/>
    <w:rsid w:val="00DF08E7"/>
    <w:rsid w:val="00DF090C"/>
    <w:rsid w:val="00DF140A"/>
    <w:rsid w:val="00DF457A"/>
    <w:rsid w:val="00DF5CFF"/>
    <w:rsid w:val="00DF6098"/>
    <w:rsid w:val="00DF6550"/>
    <w:rsid w:val="00DF6917"/>
    <w:rsid w:val="00DF716B"/>
    <w:rsid w:val="00DF724E"/>
    <w:rsid w:val="00E00D53"/>
    <w:rsid w:val="00E0170D"/>
    <w:rsid w:val="00E023D4"/>
    <w:rsid w:val="00E0369F"/>
    <w:rsid w:val="00E03B68"/>
    <w:rsid w:val="00E0472D"/>
    <w:rsid w:val="00E070A6"/>
    <w:rsid w:val="00E0764B"/>
    <w:rsid w:val="00E10806"/>
    <w:rsid w:val="00E16691"/>
    <w:rsid w:val="00E22592"/>
    <w:rsid w:val="00E23CF7"/>
    <w:rsid w:val="00E245D9"/>
    <w:rsid w:val="00E2462C"/>
    <w:rsid w:val="00E246B4"/>
    <w:rsid w:val="00E326CB"/>
    <w:rsid w:val="00E34C67"/>
    <w:rsid w:val="00E40C3A"/>
    <w:rsid w:val="00E431D0"/>
    <w:rsid w:val="00E44EF8"/>
    <w:rsid w:val="00E4539E"/>
    <w:rsid w:val="00E50719"/>
    <w:rsid w:val="00E507EE"/>
    <w:rsid w:val="00E50E38"/>
    <w:rsid w:val="00E547E4"/>
    <w:rsid w:val="00E603AF"/>
    <w:rsid w:val="00E6268C"/>
    <w:rsid w:val="00E6683E"/>
    <w:rsid w:val="00E66BD6"/>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371E"/>
    <w:rsid w:val="00EB7116"/>
    <w:rsid w:val="00EB71D4"/>
    <w:rsid w:val="00EB7519"/>
    <w:rsid w:val="00EB7AA7"/>
    <w:rsid w:val="00EC3714"/>
    <w:rsid w:val="00EC3D93"/>
    <w:rsid w:val="00EC43AE"/>
    <w:rsid w:val="00ED1996"/>
    <w:rsid w:val="00ED3DD4"/>
    <w:rsid w:val="00ED5AE6"/>
    <w:rsid w:val="00ED5E4A"/>
    <w:rsid w:val="00EE1811"/>
    <w:rsid w:val="00EF173D"/>
    <w:rsid w:val="00EF396C"/>
    <w:rsid w:val="00EF4669"/>
    <w:rsid w:val="00EF6189"/>
    <w:rsid w:val="00F0250F"/>
    <w:rsid w:val="00F1023D"/>
    <w:rsid w:val="00F175FF"/>
    <w:rsid w:val="00F1764C"/>
    <w:rsid w:val="00F20EAF"/>
    <w:rsid w:val="00F20F0E"/>
    <w:rsid w:val="00F27351"/>
    <w:rsid w:val="00F33FCB"/>
    <w:rsid w:val="00F34064"/>
    <w:rsid w:val="00F35728"/>
    <w:rsid w:val="00F37B9B"/>
    <w:rsid w:val="00F44C62"/>
    <w:rsid w:val="00F451A3"/>
    <w:rsid w:val="00F46DBD"/>
    <w:rsid w:val="00F47789"/>
    <w:rsid w:val="00F50F69"/>
    <w:rsid w:val="00F51BE2"/>
    <w:rsid w:val="00F563FE"/>
    <w:rsid w:val="00F63669"/>
    <w:rsid w:val="00F64B3B"/>
    <w:rsid w:val="00F71CC3"/>
    <w:rsid w:val="00F76BF5"/>
    <w:rsid w:val="00F80BF4"/>
    <w:rsid w:val="00F82853"/>
    <w:rsid w:val="00F8780F"/>
    <w:rsid w:val="00F93DD5"/>
    <w:rsid w:val="00F9527F"/>
    <w:rsid w:val="00F95632"/>
    <w:rsid w:val="00F95B99"/>
    <w:rsid w:val="00F963FA"/>
    <w:rsid w:val="00F97A5A"/>
    <w:rsid w:val="00FA2A05"/>
    <w:rsid w:val="00FA341B"/>
    <w:rsid w:val="00FA4A8A"/>
    <w:rsid w:val="00FA4E0F"/>
    <w:rsid w:val="00FA510D"/>
    <w:rsid w:val="00FA78D1"/>
    <w:rsid w:val="00FB3BF2"/>
    <w:rsid w:val="00FB3CEF"/>
    <w:rsid w:val="00FB7188"/>
    <w:rsid w:val="00FC40A7"/>
    <w:rsid w:val="00FD18BD"/>
    <w:rsid w:val="00FD20B6"/>
    <w:rsid w:val="00FD3E44"/>
    <w:rsid w:val="00FD73E3"/>
    <w:rsid w:val="00FD7837"/>
    <w:rsid w:val="00FE3F0B"/>
    <w:rsid w:val="00FE51DB"/>
    <w:rsid w:val="00FE52B9"/>
    <w:rsid w:val="00FE6FC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77BFC3-C276-42ED-8D5C-37A508FFA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C9"/>
    <w:pPr>
      <w:spacing w:after="180"/>
    </w:pPr>
    <w:rPr>
      <w:rFonts w:ascii="Times New Roman" w:hAnsi="Times New Roman"/>
      <w:lang w:val="en-GB"/>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rPr>
  </w:style>
  <w:style w:type="character" w:styleId="a6">
    <w:name w:val="footnote reference"/>
    <w:semiHidden/>
    <w:rsid w:val="007241C9"/>
    <w:rPr>
      <w:b/>
      <w:position w:val="6"/>
      <w:sz w:val="16"/>
    </w:rPr>
  </w:style>
  <w:style w:type="paragraph" w:styleId="a7">
    <w:name w:val="footnote text"/>
    <w:basedOn w:val="a"/>
    <w:link w:val="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41C9"/>
    <w:pPr>
      <w:framePr w:wrap="notBeside" w:vAnchor="page" w:hAnchor="margin" w:y="15764"/>
      <w:widowControl w:val="0"/>
    </w:pPr>
    <w:rPr>
      <w:rFonts w:ascii="Arial" w:hAnsi="Arial"/>
      <w:noProof/>
      <w:sz w:val="32"/>
      <w:lang w:val="en-GB"/>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link w:val="B1Char"/>
    <w:qFormat/>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rPr>
  </w:style>
  <w:style w:type="paragraph" w:customStyle="1" w:styleId="tdoc-header">
    <w:name w:val="tdoc-header"/>
    <w:rsid w:val="007241C9"/>
    <w:rPr>
      <w:rFonts w:ascii="Arial" w:hAnsi="Arial"/>
      <w:noProof/>
      <w:sz w:val="24"/>
      <w:lang w:val="en-GB"/>
    </w:rPr>
  </w:style>
  <w:style w:type="character" w:styleId="aa">
    <w:name w:val="Hyperlink"/>
    <w:rsid w:val="007241C9"/>
    <w:rPr>
      <w:color w:val="0000FF"/>
      <w:u w:val="single"/>
    </w:rPr>
  </w:style>
  <w:style w:type="character" w:styleId="ab">
    <w:name w:val="annotation reference"/>
    <w:semiHidden/>
    <w:rsid w:val="007241C9"/>
    <w:rPr>
      <w:sz w:val="16"/>
    </w:rPr>
  </w:style>
  <w:style w:type="paragraph" w:styleId="ac">
    <w:name w:val="annotation text"/>
    <w:basedOn w:val="a"/>
    <w:link w:val="Char0"/>
    <w:semiHidden/>
    <w:rsid w:val="007241C9"/>
  </w:style>
  <w:style w:type="character" w:styleId="ad">
    <w:name w:val="FollowedHyperlink"/>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1"/>
    <w:rsid w:val="000D1356"/>
    <w:rPr>
      <w:rFonts w:ascii="宋体"/>
      <w:sz w:val="18"/>
      <w:szCs w:val="18"/>
    </w:rPr>
  </w:style>
  <w:style w:type="character" w:customStyle="1" w:styleId="Char1">
    <w:name w:val="文档结构图 Char"/>
    <w:link w:val="af"/>
    <w:rsid w:val="000D1356"/>
    <w:rPr>
      <w:rFonts w:ascii="宋体" w:eastAsia="宋体"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0">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lang w:eastAsia="zh-CN"/>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af2">
    <w:name w:val="annotation subject"/>
    <w:basedOn w:val="ac"/>
    <w:next w:val="ac"/>
    <w:link w:val="Char2"/>
    <w:rsid w:val="002535BE"/>
    <w:rPr>
      <w:b/>
      <w:bCs/>
    </w:rPr>
  </w:style>
  <w:style w:type="character" w:customStyle="1" w:styleId="Char2">
    <w:name w:val="批注主题 Char"/>
    <w:link w:val="af2"/>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a"/>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宋体" w:hAnsi="Arial"/>
      <w:szCs w:val="22"/>
      <w:lang w:val="en-GB" w:eastAsia="de-DE"/>
    </w:rPr>
  </w:style>
  <w:style w:type="character" w:customStyle="1" w:styleId="Char">
    <w:name w:val="脚注文本 Char"/>
    <w:link w:val="a7"/>
    <w:uiPriority w:val="17"/>
    <w:rsid w:val="005A1F21"/>
    <w:rPr>
      <w:rFonts w:ascii="Times New Roman" w:hAnsi="Times New Roman"/>
      <w:sz w:val="16"/>
      <w:lang w:val="en-GB" w:eastAsia="en-US"/>
    </w:rPr>
  </w:style>
  <w:style w:type="paragraph" w:styleId="af3">
    <w:name w:val="Revision"/>
    <w:hidden/>
    <w:uiPriority w:val="99"/>
    <w:semiHidden/>
    <w:rsid w:val="005A1F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16398537">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 w:id="202600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ADC7F-49D9-4091-89E0-0D6219F8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18</cp:revision>
  <cp:lastPrinted>2016-09-15T14:51:00Z</cp:lastPrinted>
  <dcterms:created xsi:type="dcterms:W3CDTF">2016-10-29T08:57:00Z</dcterms:created>
  <dcterms:modified xsi:type="dcterms:W3CDTF">2016-10-31T08:49:00Z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(3)Cow1vlVyOljBc1Kj8pdJMhcPWMB5ggdjEq5KLMtQRKIqTrIK6Db+14jHMTU7Te8s5x4oHX1e
k8xjApcWfU0XJzTfYhYbBM/COEXoIRUwvPVOndaYVsCqLnvU8eHAWmsd8qv0Kg1WqHfzqNrE
Xw6IoRIiPDinClWf/aUVqaeeyFZY+523aNb/hSz82q8tQ2SZCRkqDvq/Lx+iyCGxfoDhkgu3
W5p0CwuagkSgLcBHHe</vt:lpwstr>
  </property>
  <property fmtid="{D5CDD505-2E9C-101B-9397-08002B2CF9AE}" pid="9" name="_2015_ms_pID_7253431">
    <vt:lpwstr>fT7xhrk1DGa0hwXheW94hWTrFv25e5K4hp0JBrXTLidQ0qFMolwosf
qhuLXcfKBUQHpqVAHPrhSqOoy55sWuu5qJrJLKfoOG/5ubcVzyl1kGZRV3BeR3VMB2fGJA8n
WQzgSNPP2t5+sJPMBM4m3Ppkq5I2+MW1mAVp5A5zI8hFgo0gAA2l8OJsV4ctGF4bxYURaUlR
OJWWjaSi3YfKHLRmxFAMKJrX+0yavxcriyqa</vt:lpwstr>
  </property>
  <property fmtid="{D5CDD505-2E9C-101B-9397-08002B2CF9AE}" pid="10" name="_2015_ms_pID_7253432">
    <vt:lpwstr>A0tqbiEfI1q58EB02OgDmF8fkGhboetMu8bn
oCyIos/Y</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1477878959</vt:lpwstr>
  </property>
</Properties>
</file>